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21D5ED" w14:textId="48817B63" w:rsidR="00E97CFE" w:rsidRPr="0066008E" w:rsidRDefault="0066008E">
      <w:pPr>
        <w:pStyle w:val="Header"/>
        <w:tabs>
          <w:tab w:val="right" w:pos="9781"/>
          <w:tab w:val="right" w:pos="13323"/>
        </w:tabs>
        <w:spacing w:before="60" w:after="60"/>
        <w:jc w:val="both"/>
        <w:outlineLvl w:val="0"/>
        <w:rPr>
          <w:rFonts w:eastAsiaTheme="minorEastAsia" w:cs="Arial"/>
          <w:lang w:eastAsia="zh-CN"/>
        </w:rPr>
      </w:pPr>
      <w:bookmarkStart w:id="0" w:name="OLE_LINK1"/>
      <w:bookmarkStart w:id="1" w:name="_Hlk132042521"/>
      <w:bookmarkStart w:id="2" w:name="_Toc508617208"/>
      <w:r w:rsidRPr="0066008E">
        <w:rPr>
          <w:rFonts w:eastAsia="SimSun" w:cs="Arial"/>
          <w:sz w:val="24"/>
          <w:szCs w:val="24"/>
          <w:lang w:eastAsia="zh-CN"/>
        </w:rPr>
        <w:t>3GPP TSG-RAN WG4 Meeting #11</w:t>
      </w:r>
      <w:r w:rsidR="008A00FC" w:rsidRPr="0066008E">
        <w:rPr>
          <w:rFonts w:eastAsia="SimSun" w:cs="Arial"/>
          <w:sz w:val="24"/>
          <w:szCs w:val="24"/>
          <w:lang w:eastAsia="zh-CN"/>
        </w:rPr>
        <w:t>6</w:t>
      </w:r>
      <w:r w:rsidRPr="0066008E">
        <w:rPr>
          <w:rFonts w:eastAsia="SimSun" w:cs="Arial"/>
          <w:sz w:val="24"/>
          <w:szCs w:val="24"/>
          <w:lang w:eastAsia="zh-CN"/>
        </w:rPr>
        <w:tab/>
      </w:r>
      <w:r w:rsidRPr="004A3EC3">
        <w:rPr>
          <w:rFonts w:eastAsia="SimSun" w:cs="Arial"/>
          <w:sz w:val="24"/>
          <w:szCs w:val="24"/>
          <w:lang w:eastAsia="zh-CN"/>
        </w:rPr>
        <w:t>R4-25</w:t>
      </w:r>
      <w:r w:rsidR="00AE66A3" w:rsidRPr="004A3EC3">
        <w:rPr>
          <w:rFonts w:eastAsia="SimSun" w:cs="Arial"/>
          <w:sz w:val="24"/>
          <w:szCs w:val="24"/>
          <w:lang w:eastAsia="zh-CN"/>
        </w:rPr>
        <w:t>1</w:t>
      </w:r>
      <w:r w:rsidRPr="004A3EC3">
        <w:rPr>
          <w:rFonts w:eastAsia="SimSun" w:cs="Arial"/>
          <w:sz w:val="24"/>
          <w:szCs w:val="24"/>
          <w:lang w:eastAsia="zh-CN"/>
        </w:rPr>
        <w:t>0</w:t>
      </w:r>
      <w:r w:rsidR="00AE66A3" w:rsidRPr="004A3EC3">
        <w:rPr>
          <w:rFonts w:eastAsia="SimSun" w:cs="Arial"/>
          <w:sz w:val="24"/>
          <w:szCs w:val="24"/>
          <w:lang w:eastAsia="zh-CN"/>
        </w:rPr>
        <w:t>761</w:t>
      </w:r>
    </w:p>
    <w:p w14:paraId="3621D5EE" w14:textId="5ADC6641" w:rsidR="00E97CFE" w:rsidRPr="0066008E" w:rsidRDefault="008A00FC">
      <w:pPr>
        <w:pStyle w:val="Header"/>
        <w:tabs>
          <w:tab w:val="right" w:pos="9781"/>
          <w:tab w:val="right" w:pos="13323"/>
        </w:tabs>
        <w:spacing w:before="60" w:after="60"/>
        <w:jc w:val="both"/>
        <w:outlineLvl w:val="0"/>
        <w:rPr>
          <w:rFonts w:eastAsia="SimSun" w:cs="Arial"/>
          <w:sz w:val="24"/>
          <w:szCs w:val="24"/>
          <w:lang w:eastAsia="zh-CN"/>
        </w:rPr>
      </w:pPr>
      <w:r w:rsidRPr="0066008E">
        <w:rPr>
          <w:rFonts w:eastAsia="SimSun" w:cs="Arial"/>
          <w:sz w:val="24"/>
          <w:szCs w:val="24"/>
          <w:lang w:eastAsia="zh-CN"/>
        </w:rPr>
        <w:t>Bengaluru</w:t>
      </w:r>
      <w:r w:rsidR="0066008E" w:rsidRPr="0066008E">
        <w:rPr>
          <w:rFonts w:eastAsia="SimSun" w:cs="Arial"/>
          <w:sz w:val="24"/>
          <w:szCs w:val="24"/>
          <w:lang w:eastAsia="zh-CN"/>
        </w:rPr>
        <w:t xml:space="preserve">, </w:t>
      </w:r>
      <w:r w:rsidRPr="0066008E">
        <w:rPr>
          <w:rFonts w:eastAsia="SimSun" w:cs="Arial"/>
          <w:sz w:val="24"/>
          <w:szCs w:val="24"/>
          <w:lang w:eastAsia="zh-CN"/>
        </w:rPr>
        <w:t>IN</w:t>
      </w:r>
      <w:r w:rsidR="0066008E" w:rsidRPr="0066008E">
        <w:rPr>
          <w:rFonts w:eastAsia="SimSun" w:cs="Arial"/>
          <w:sz w:val="24"/>
          <w:szCs w:val="24"/>
          <w:lang w:eastAsia="zh-CN"/>
        </w:rPr>
        <w:t xml:space="preserve">, </w:t>
      </w:r>
      <w:r w:rsidRPr="0066008E">
        <w:rPr>
          <w:rFonts w:eastAsia="SimSun" w:cs="Arial"/>
          <w:sz w:val="24"/>
          <w:szCs w:val="24"/>
          <w:lang w:eastAsia="zh-CN"/>
        </w:rPr>
        <w:t>25</w:t>
      </w:r>
      <w:r w:rsidR="0066008E" w:rsidRPr="0066008E">
        <w:rPr>
          <w:rFonts w:eastAsia="SimSun" w:cs="Arial"/>
          <w:sz w:val="24"/>
          <w:szCs w:val="24"/>
          <w:vertAlign w:val="superscript"/>
          <w:lang w:eastAsia="zh-CN"/>
        </w:rPr>
        <w:t>th</w:t>
      </w:r>
      <w:r w:rsidR="0066008E" w:rsidRPr="0066008E">
        <w:rPr>
          <w:rFonts w:eastAsia="SimSun" w:cs="Arial"/>
          <w:sz w:val="24"/>
          <w:szCs w:val="24"/>
          <w:lang w:eastAsia="zh-CN"/>
        </w:rPr>
        <w:t xml:space="preserve"> – </w:t>
      </w:r>
      <w:r w:rsidRPr="0066008E">
        <w:rPr>
          <w:rFonts w:eastAsia="SimSun" w:cs="Arial"/>
          <w:sz w:val="24"/>
          <w:szCs w:val="24"/>
          <w:lang w:eastAsia="zh-CN"/>
        </w:rPr>
        <w:t>29</w:t>
      </w:r>
      <w:r w:rsidRPr="0066008E">
        <w:rPr>
          <w:rFonts w:eastAsia="SimSun" w:cs="Arial"/>
          <w:sz w:val="24"/>
          <w:szCs w:val="24"/>
          <w:vertAlign w:val="superscript"/>
          <w:lang w:eastAsia="zh-CN"/>
        </w:rPr>
        <w:t>th</w:t>
      </w:r>
      <w:r w:rsidRPr="0066008E">
        <w:rPr>
          <w:rFonts w:eastAsia="SimSun" w:cs="Arial"/>
          <w:sz w:val="24"/>
          <w:szCs w:val="24"/>
          <w:lang w:eastAsia="zh-CN"/>
        </w:rPr>
        <w:t xml:space="preserve"> </w:t>
      </w:r>
      <w:r w:rsidR="00B13EA6" w:rsidRPr="0066008E">
        <w:rPr>
          <w:rFonts w:eastAsia="SimSun" w:cs="Arial"/>
          <w:sz w:val="24"/>
          <w:szCs w:val="24"/>
          <w:lang w:eastAsia="zh-CN"/>
        </w:rPr>
        <w:t>August</w:t>
      </w:r>
      <w:r w:rsidR="0066008E" w:rsidRPr="0066008E">
        <w:rPr>
          <w:rFonts w:eastAsia="SimSun" w:cs="Arial"/>
          <w:sz w:val="24"/>
          <w:szCs w:val="24"/>
          <w:lang w:eastAsia="zh-CN"/>
        </w:rPr>
        <w:t xml:space="preserve"> 2025</w:t>
      </w:r>
    </w:p>
    <w:bookmarkEnd w:id="0"/>
    <w:p w14:paraId="3621D5EF" w14:textId="3434BFEB" w:rsidR="00E97CFE" w:rsidRPr="0066008E" w:rsidRDefault="008846B2">
      <w:pPr>
        <w:tabs>
          <w:tab w:val="left" w:pos="1985"/>
        </w:tabs>
        <w:spacing w:before="60" w:after="60"/>
        <w:jc w:val="both"/>
        <w:rPr>
          <w:rFonts w:ascii="Arial" w:eastAsia="SimSun" w:hAnsi="Arial" w:cs="Arial"/>
          <w:b/>
          <w:sz w:val="24"/>
          <w:szCs w:val="24"/>
        </w:rPr>
      </w:pPr>
      <w:r w:rsidRPr="0066008E">
        <w:rPr>
          <w:rFonts w:ascii="Arial" w:eastAsia="SimSun" w:hAnsi="Arial" w:cs="Arial"/>
          <w:b/>
          <w:sz w:val="24"/>
          <w:szCs w:val="24"/>
        </w:rPr>
        <w:br/>
      </w:r>
      <w:r w:rsidR="0066008E" w:rsidRPr="0066008E">
        <w:rPr>
          <w:rFonts w:ascii="Arial" w:eastAsia="SimSun" w:hAnsi="Arial" w:cs="Arial"/>
          <w:b/>
          <w:sz w:val="24"/>
          <w:szCs w:val="24"/>
        </w:rPr>
        <w:t>Agenda Item:</w:t>
      </w:r>
      <w:r w:rsidR="0066008E" w:rsidRPr="0066008E">
        <w:rPr>
          <w:rFonts w:ascii="Arial" w:eastAsia="SimSun" w:hAnsi="Arial" w:cs="Arial"/>
          <w:b/>
          <w:sz w:val="24"/>
          <w:szCs w:val="24"/>
        </w:rPr>
        <w:tab/>
      </w:r>
      <w:r w:rsidR="00AE66A3">
        <w:rPr>
          <w:rFonts w:ascii="Arial" w:eastAsia="SimSun" w:hAnsi="Arial" w:cs="Arial"/>
          <w:b/>
          <w:sz w:val="24"/>
          <w:szCs w:val="24"/>
        </w:rPr>
        <w:t>7.19.2</w:t>
      </w:r>
    </w:p>
    <w:p w14:paraId="3621D5F0" w14:textId="4303C24E" w:rsidR="00E97CFE" w:rsidRPr="0066008E" w:rsidRDefault="0066008E">
      <w:pPr>
        <w:tabs>
          <w:tab w:val="left" w:pos="1985"/>
        </w:tabs>
        <w:spacing w:before="60" w:after="60"/>
        <w:jc w:val="both"/>
        <w:rPr>
          <w:rFonts w:ascii="Arial" w:hAnsi="Arial" w:cs="Arial"/>
          <w:sz w:val="24"/>
          <w:szCs w:val="24"/>
          <w:lang w:eastAsia="ja-JP"/>
        </w:rPr>
      </w:pPr>
      <w:r w:rsidRPr="0066008E">
        <w:rPr>
          <w:rFonts w:ascii="Arial" w:hAnsi="Arial" w:cs="Arial"/>
          <w:b/>
          <w:sz w:val="24"/>
          <w:szCs w:val="24"/>
        </w:rPr>
        <w:t xml:space="preserve">Source: </w:t>
      </w:r>
      <w:r w:rsidRPr="0066008E">
        <w:rPr>
          <w:rFonts w:ascii="Arial" w:hAnsi="Arial" w:cs="Arial"/>
          <w:b/>
          <w:sz w:val="24"/>
          <w:szCs w:val="24"/>
        </w:rPr>
        <w:tab/>
      </w:r>
      <w:r w:rsidR="00B13EA6" w:rsidRPr="0066008E">
        <w:rPr>
          <w:rFonts w:ascii="Arial" w:hAnsi="Arial" w:cs="Arial"/>
          <w:b/>
          <w:sz w:val="24"/>
          <w:szCs w:val="24"/>
        </w:rPr>
        <w:t>Ericsson</w:t>
      </w:r>
    </w:p>
    <w:p w14:paraId="3621D5F1" w14:textId="38A3EFEF" w:rsidR="00E97CFE" w:rsidRPr="0066008E" w:rsidRDefault="0066008E">
      <w:pPr>
        <w:tabs>
          <w:tab w:val="left" w:pos="1985"/>
        </w:tabs>
        <w:spacing w:before="60" w:after="60"/>
        <w:jc w:val="both"/>
        <w:rPr>
          <w:rFonts w:ascii="Arial" w:hAnsi="Arial" w:cs="Arial"/>
          <w:b/>
          <w:sz w:val="24"/>
          <w:szCs w:val="24"/>
          <w:lang w:eastAsia="ja-JP"/>
        </w:rPr>
      </w:pPr>
      <w:r w:rsidRPr="0066008E">
        <w:rPr>
          <w:rFonts w:ascii="Arial" w:hAnsi="Arial" w:cs="Arial"/>
          <w:b/>
          <w:sz w:val="24"/>
          <w:szCs w:val="24"/>
        </w:rPr>
        <w:t>Title:</w:t>
      </w:r>
      <w:r w:rsidRPr="0066008E">
        <w:rPr>
          <w:rFonts w:ascii="Arial" w:hAnsi="Arial" w:cs="Arial"/>
          <w:sz w:val="24"/>
          <w:szCs w:val="24"/>
        </w:rPr>
        <w:t xml:space="preserve"> </w:t>
      </w:r>
      <w:r w:rsidRPr="0066008E">
        <w:rPr>
          <w:rFonts w:ascii="Arial" w:hAnsi="Arial" w:cs="Arial"/>
          <w:sz w:val="24"/>
          <w:szCs w:val="24"/>
        </w:rPr>
        <w:tab/>
      </w:r>
      <w:r w:rsidR="008A00FC" w:rsidRPr="0066008E">
        <w:rPr>
          <w:rFonts w:ascii="Arial" w:hAnsi="Arial" w:cs="Arial"/>
          <w:b/>
          <w:bCs/>
          <w:sz w:val="24"/>
          <w:szCs w:val="24"/>
        </w:rPr>
        <w:t>Corrections to</w:t>
      </w:r>
      <w:r w:rsidR="008A00FC" w:rsidRPr="0066008E">
        <w:rPr>
          <w:rFonts w:ascii="Arial" w:hAnsi="Arial" w:cs="Arial"/>
          <w:sz w:val="24"/>
          <w:szCs w:val="24"/>
        </w:rPr>
        <w:t xml:space="preserve"> </w:t>
      </w:r>
      <w:r w:rsidRPr="0066008E">
        <w:rPr>
          <w:rFonts w:ascii="Arial" w:hAnsi="Arial" w:cs="Arial"/>
          <w:b/>
          <w:sz w:val="24"/>
          <w:szCs w:val="24"/>
          <w:lang w:eastAsia="ja-JP"/>
        </w:rPr>
        <w:t xml:space="preserve">TP on RAN4 aspects </w:t>
      </w:r>
      <w:r w:rsidR="009731C0">
        <w:rPr>
          <w:rFonts w:ascii="Arial" w:hAnsi="Arial" w:cs="Arial"/>
          <w:b/>
          <w:sz w:val="24"/>
          <w:szCs w:val="24"/>
          <w:lang w:eastAsia="ja-JP"/>
        </w:rPr>
        <w:t>in</w:t>
      </w:r>
      <w:r w:rsidRPr="0066008E">
        <w:rPr>
          <w:rFonts w:ascii="Arial" w:hAnsi="Arial" w:cs="Arial"/>
          <w:b/>
          <w:sz w:val="24"/>
          <w:szCs w:val="24"/>
          <w:lang w:eastAsia="ja-JP"/>
        </w:rPr>
        <w:t xml:space="preserve"> TR 38.744</w:t>
      </w:r>
    </w:p>
    <w:p w14:paraId="3621D5F2" w14:textId="77777777" w:rsidR="00E97CFE" w:rsidRPr="0066008E" w:rsidRDefault="0066008E">
      <w:pPr>
        <w:tabs>
          <w:tab w:val="left" w:pos="1985"/>
        </w:tabs>
        <w:spacing w:before="60" w:after="60"/>
        <w:jc w:val="both"/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66008E">
        <w:rPr>
          <w:rFonts w:ascii="Arial" w:hAnsi="Arial" w:cs="Arial"/>
          <w:b/>
          <w:sz w:val="24"/>
          <w:szCs w:val="24"/>
        </w:rPr>
        <w:t>Document for:</w:t>
      </w:r>
      <w:r w:rsidRPr="0066008E">
        <w:rPr>
          <w:rFonts w:ascii="Arial" w:hAnsi="Arial" w:cs="Arial"/>
          <w:sz w:val="24"/>
          <w:szCs w:val="24"/>
        </w:rPr>
        <w:tab/>
      </w:r>
      <w:r w:rsidRPr="0066008E">
        <w:rPr>
          <w:rFonts w:ascii="Arial" w:hAnsi="Arial" w:cs="Arial"/>
          <w:b/>
          <w:sz w:val="24"/>
          <w:szCs w:val="24"/>
        </w:rPr>
        <w:t>Approval</w:t>
      </w:r>
    </w:p>
    <w:p w14:paraId="3621D5F3" w14:textId="77777777" w:rsidR="00E97CFE" w:rsidRDefault="00E97CFE">
      <w:pPr>
        <w:tabs>
          <w:tab w:val="left" w:pos="2160"/>
        </w:tabs>
        <w:spacing w:beforeLines="20" w:before="48" w:afterLines="20" w:after="48"/>
        <w:jc w:val="both"/>
        <w:rPr>
          <w:b/>
          <w:sz w:val="24"/>
          <w:szCs w:val="24"/>
        </w:rPr>
      </w:pPr>
    </w:p>
    <w:p w14:paraId="3621D5F4" w14:textId="77777777" w:rsidR="00E97CFE" w:rsidRPr="008846B2" w:rsidRDefault="0066008E">
      <w:pPr>
        <w:pStyle w:val="Heading1"/>
        <w:numPr>
          <w:ilvl w:val="0"/>
          <w:numId w:val="3"/>
        </w:numPr>
        <w:spacing w:beforeLines="20" w:before="48" w:afterLines="20" w:after="48"/>
        <w:jc w:val="both"/>
        <w:rPr>
          <w:rFonts w:cs="Arial"/>
        </w:rPr>
      </w:pPr>
      <w:r w:rsidRPr="008846B2">
        <w:rPr>
          <w:rFonts w:cs="Arial"/>
        </w:rPr>
        <w:t>Introduction</w:t>
      </w:r>
    </w:p>
    <w:p w14:paraId="3621D5F5" w14:textId="1794F293" w:rsidR="00E97CFE" w:rsidRDefault="008A00FC" w:rsidP="005873B3">
      <w:pPr>
        <w:spacing w:after="120"/>
        <w:rPr>
          <w:rFonts w:eastAsiaTheme="minorEastAsia"/>
          <w:lang w:eastAsia="zh-CN"/>
        </w:rPr>
      </w:pPr>
      <w:bookmarkStart w:id="3" w:name="_Hlk30969022"/>
      <w:r>
        <w:rPr>
          <w:rFonts w:eastAsiaTheme="minorEastAsia"/>
          <w:lang w:eastAsia="zh-CN"/>
        </w:rPr>
        <w:t>T</w:t>
      </w:r>
      <w:r w:rsidR="0066008E">
        <w:rPr>
          <w:rFonts w:eastAsiaTheme="minorEastAsia" w:hint="eastAsia"/>
          <w:lang w:eastAsia="zh-CN"/>
        </w:rPr>
        <w:t>ext</w:t>
      </w:r>
      <w:r w:rsidR="0066008E">
        <w:rPr>
          <w:rFonts w:eastAsiaTheme="minorEastAsia"/>
          <w:lang w:eastAsia="zh-CN"/>
        </w:rPr>
        <w:t xml:space="preserve"> </w:t>
      </w:r>
      <w:r w:rsidR="0066008E">
        <w:rPr>
          <w:rFonts w:eastAsiaTheme="minorEastAsia" w:hint="eastAsia"/>
          <w:lang w:eastAsia="zh-CN"/>
        </w:rPr>
        <w:t>proposal</w:t>
      </w:r>
      <w:r w:rsidR="0066008E">
        <w:rPr>
          <w:rFonts w:eastAsiaTheme="minorEastAsia"/>
          <w:lang w:eastAsia="zh-CN"/>
        </w:rPr>
        <w:t xml:space="preserve"> </w:t>
      </w:r>
      <w:r w:rsidR="0066008E">
        <w:rPr>
          <w:rFonts w:eastAsiaTheme="minorEastAsia" w:hint="eastAsia"/>
          <w:lang w:eastAsia="zh-CN"/>
        </w:rPr>
        <w:t>on</w:t>
      </w:r>
      <w:r w:rsidR="0066008E">
        <w:rPr>
          <w:rFonts w:eastAsiaTheme="minorEastAsia"/>
          <w:lang w:eastAsia="zh-CN"/>
        </w:rPr>
        <w:t xml:space="preserve"> the </w:t>
      </w:r>
      <w:r w:rsidR="0066008E">
        <w:rPr>
          <w:rFonts w:eastAsiaTheme="minorEastAsia" w:hint="eastAsia"/>
          <w:lang w:eastAsia="zh-CN"/>
        </w:rPr>
        <w:t>framework</w:t>
      </w:r>
      <w:r w:rsidR="0066008E">
        <w:rPr>
          <w:rFonts w:eastAsiaTheme="minorEastAsia"/>
          <w:lang w:eastAsia="zh-CN"/>
        </w:rPr>
        <w:t xml:space="preserve"> </w:t>
      </w:r>
      <w:r w:rsidR="0066008E">
        <w:rPr>
          <w:rFonts w:eastAsiaTheme="minorEastAsia" w:hint="eastAsia"/>
          <w:lang w:eastAsia="zh-CN"/>
        </w:rPr>
        <w:t>of</w:t>
      </w:r>
      <w:r w:rsidR="0066008E">
        <w:rPr>
          <w:rFonts w:eastAsiaTheme="minorEastAsia"/>
          <w:lang w:eastAsia="zh-CN"/>
        </w:rPr>
        <w:t xml:space="preserve"> </w:t>
      </w:r>
      <w:r w:rsidR="0066008E">
        <w:rPr>
          <w:rFonts w:eastAsiaTheme="minorEastAsia" w:hint="eastAsia"/>
          <w:lang w:eastAsia="zh-CN"/>
        </w:rPr>
        <w:t>RAN</w:t>
      </w:r>
      <w:r w:rsidR="0066008E">
        <w:rPr>
          <w:rFonts w:eastAsiaTheme="minorEastAsia"/>
          <w:lang w:eastAsia="zh-CN"/>
        </w:rPr>
        <w:t xml:space="preserve">4 </w:t>
      </w:r>
      <w:r w:rsidR="0066008E">
        <w:rPr>
          <w:rFonts w:eastAsiaTheme="minorEastAsia" w:hint="eastAsia"/>
          <w:lang w:eastAsia="zh-CN"/>
        </w:rPr>
        <w:t>part</w:t>
      </w:r>
      <w:r w:rsidR="0066008E">
        <w:rPr>
          <w:rFonts w:eastAsiaTheme="minorEastAsia"/>
          <w:lang w:eastAsia="zh-CN"/>
        </w:rPr>
        <w:t xml:space="preserve"> </w:t>
      </w:r>
      <w:r w:rsidR="0066008E">
        <w:rPr>
          <w:rFonts w:eastAsiaTheme="minorEastAsia" w:hint="eastAsia"/>
          <w:lang w:eastAsia="zh-CN"/>
        </w:rPr>
        <w:t>in</w:t>
      </w:r>
      <w:r w:rsidR="0066008E">
        <w:rPr>
          <w:rFonts w:eastAsiaTheme="minorEastAsia"/>
          <w:lang w:eastAsia="zh-CN"/>
        </w:rPr>
        <w:t xml:space="preserve"> </w:t>
      </w:r>
      <w:r w:rsidR="0066008E">
        <w:rPr>
          <w:rFonts w:eastAsiaTheme="minorEastAsia" w:hint="eastAsia"/>
          <w:lang w:eastAsia="zh-CN"/>
        </w:rPr>
        <w:t>TR</w:t>
      </w:r>
      <w:r w:rsidR="0066008E">
        <w:rPr>
          <w:rFonts w:eastAsiaTheme="minorEastAsia"/>
          <w:lang w:eastAsia="zh-CN"/>
        </w:rPr>
        <w:t xml:space="preserve"> 38.744 to </w:t>
      </w:r>
      <w:r w:rsidR="0066008E">
        <w:rPr>
          <w:rFonts w:eastAsiaTheme="minorEastAsia" w:hint="eastAsia"/>
          <w:lang w:eastAsia="zh-CN"/>
        </w:rPr>
        <w:t>capture</w:t>
      </w:r>
      <w:r w:rsidR="0066008E">
        <w:rPr>
          <w:rFonts w:eastAsiaTheme="minorEastAsia"/>
          <w:lang w:eastAsia="zh-CN"/>
        </w:rPr>
        <w:t xml:space="preserve"> </w:t>
      </w:r>
      <w:r w:rsidR="0066008E">
        <w:rPr>
          <w:rFonts w:eastAsiaTheme="minorEastAsia" w:hint="eastAsia"/>
          <w:lang w:eastAsia="zh-CN"/>
        </w:rPr>
        <w:t>the</w:t>
      </w:r>
      <w:r w:rsidR="0066008E">
        <w:rPr>
          <w:rFonts w:eastAsiaTheme="minorEastAsia"/>
          <w:lang w:eastAsia="zh-CN"/>
        </w:rPr>
        <w:t xml:space="preserve"> </w:t>
      </w:r>
      <w:r w:rsidR="0066008E">
        <w:rPr>
          <w:rFonts w:eastAsiaTheme="minorEastAsia" w:hint="eastAsia"/>
          <w:lang w:eastAsia="zh-CN"/>
        </w:rPr>
        <w:t>RAN</w:t>
      </w:r>
      <w:r w:rsidR="0066008E">
        <w:rPr>
          <w:rFonts w:eastAsiaTheme="minorEastAsia"/>
          <w:lang w:eastAsia="zh-CN"/>
        </w:rPr>
        <w:t xml:space="preserve">4 </w:t>
      </w:r>
      <w:r w:rsidR="0066008E">
        <w:rPr>
          <w:rFonts w:eastAsiaTheme="minorEastAsia" w:hint="eastAsia"/>
          <w:lang w:eastAsia="zh-CN"/>
        </w:rPr>
        <w:t>agreements</w:t>
      </w:r>
      <w:r>
        <w:rPr>
          <w:rFonts w:eastAsiaTheme="minorEastAsia"/>
          <w:lang w:eastAsia="zh-CN"/>
        </w:rPr>
        <w:t xml:space="preserve"> was approved in RAN4#115 [1]</w:t>
      </w:r>
      <w:r w:rsidR="0066008E">
        <w:rPr>
          <w:rFonts w:eastAsiaTheme="minorEastAsia"/>
          <w:lang w:eastAsia="zh-CN"/>
        </w:rPr>
        <w:t>.</w:t>
      </w:r>
      <w:r>
        <w:rPr>
          <w:rFonts w:eastAsiaTheme="minorEastAsia"/>
          <w:lang w:eastAsia="zh-CN"/>
        </w:rPr>
        <w:t xml:space="preserve"> In this contribution, corrections to the definition of </w:t>
      </w:r>
      <w:r w:rsidRPr="008A00FC">
        <w:rPr>
          <w:rFonts w:eastAsiaTheme="minorEastAsia"/>
          <w:lang w:eastAsia="zh-CN"/>
        </w:rPr>
        <w:t>relative accuracy of predicted L3-RSRP for intra-frequency prediction</w:t>
      </w:r>
      <w:r>
        <w:rPr>
          <w:rFonts w:eastAsiaTheme="minorEastAsia"/>
          <w:lang w:eastAsia="zh-CN"/>
        </w:rPr>
        <w:t xml:space="preserve"> and inter-frequency prediction </w:t>
      </w:r>
      <w:r w:rsidR="00B257DC">
        <w:rPr>
          <w:rFonts w:eastAsiaTheme="minorEastAsia"/>
          <w:lang w:eastAsia="zh-CN"/>
        </w:rPr>
        <w:t>are</w:t>
      </w:r>
      <w:r>
        <w:rPr>
          <w:rFonts w:eastAsiaTheme="minorEastAsia"/>
          <w:lang w:eastAsia="zh-CN"/>
        </w:rPr>
        <w:t xml:space="preserve"> pro</w:t>
      </w:r>
      <w:r w:rsidR="008B17E9">
        <w:rPr>
          <w:rFonts w:eastAsiaTheme="minorEastAsia"/>
          <w:lang w:eastAsia="zh-CN"/>
        </w:rPr>
        <w:t>vided</w:t>
      </w:r>
      <w:r>
        <w:rPr>
          <w:rFonts w:eastAsiaTheme="minorEastAsia"/>
          <w:lang w:eastAsia="zh-CN"/>
        </w:rPr>
        <w:t>.</w:t>
      </w:r>
    </w:p>
    <w:p w14:paraId="5765C665" w14:textId="77777777" w:rsidR="008A00FC" w:rsidRDefault="008A00FC">
      <w:pPr>
        <w:spacing w:after="120"/>
        <w:jc w:val="both"/>
        <w:rPr>
          <w:rFonts w:eastAsiaTheme="minorEastAsia"/>
          <w:lang w:eastAsia="zh-CN"/>
        </w:rPr>
      </w:pPr>
    </w:p>
    <w:bookmarkEnd w:id="3"/>
    <w:p w14:paraId="3621D5F6" w14:textId="77777777" w:rsidR="00E97CFE" w:rsidRPr="008846B2" w:rsidRDefault="0066008E">
      <w:pPr>
        <w:pStyle w:val="Heading1"/>
        <w:numPr>
          <w:ilvl w:val="0"/>
          <w:numId w:val="3"/>
        </w:numPr>
        <w:spacing w:beforeLines="20" w:before="48" w:afterLines="20" w:after="48"/>
        <w:jc w:val="both"/>
        <w:rPr>
          <w:rFonts w:cs="Arial"/>
        </w:rPr>
      </w:pPr>
      <w:r w:rsidRPr="008846B2">
        <w:rPr>
          <w:rFonts w:cs="Arial"/>
        </w:rPr>
        <w:t>Text proposal</w:t>
      </w:r>
    </w:p>
    <w:p w14:paraId="3621D5F7" w14:textId="77777777" w:rsidR="00E97CFE" w:rsidRDefault="0066008E">
      <w:pPr>
        <w:pStyle w:val="B1"/>
        <w:ind w:left="0" w:firstLine="0"/>
        <w:jc w:val="both"/>
        <w:rPr>
          <w:color w:val="FF0000"/>
          <w:sz w:val="32"/>
          <w:szCs w:val="32"/>
        </w:rPr>
      </w:pPr>
      <w:r>
        <w:rPr>
          <w:color w:val="FF0000"/>
          <w:sz w:val="32"/>
          <w:szCs w:val="32"/>
        </w:rPr>
        <w:t xml:space="preserve">&lt; </w:t>
      </w:r>
      <w:r>
        <w:rPr>
          <w:rFonts w:hint="eastAsia"/>
          <w:color w:val="FF0000"/>
          <w:sz w:val="32"/>
          <w:szCs w:val="32"/>
        </w:rPr>
        <w:t>S</w:t>
      </w:r>
      <w:r>
        <w:rPr>
          <w:color w:val="FF0000"/>
          <w:sz w:val="32"/>
          <w:szCs w:val="32"/>
        </w:rPr>
        <w:t>tart of text proposal &gt;</w:t>
      </w:r>
    </w:p>
    <w:p w14:paraId="0CDFE057" w14:textId="77777777" w:rsidR="00823617" w:rsidRPr="00823617" w:rsidRDefault="00823617" w:rsidP="00823617">
      <w:pPr>
        <w:keepNext/>
        <w:keepLines/>
        <w:spacing w:before="120"/>
        <w:ind w:left="1418" w:hanging="1418"/>
        <w:jc w:val="both"/>
        <w:outlineLvl w:val="3"/>
        <w:rPr>
          <w:rFonts w:ascii="Arial" w:eastAsia="DengXian" w:hAnsi="Arial"/>
          <w:sz w:val="24"/>
          <w:lang w:eastAsia="zh-CN"/>
        </w:rPr>
      </w:pPr>
      <w:bookmarkStart w:id="4" w:name="_Toc199755540"/>
      <w:r w:rsidRPr="00823617">
        <w:rPr>
          <w:rFonts w:ascii="Arial" w:eastAsia="DengXian" w:hAnsi="Arial"/>
          <w:sz w:val="24"/>
          <w:lang w:eastAsia="zh-CN"/>
        </w:rPr>
        <w:t>6.2.1.2</w:t>
      </w:r>
      <w:r w:rsidRPr="00823617">
        <w:rPr>
          <w:rFonts w:ascii="Arial" w:eastAsia="DengXian" w:hAnsi="Arial"/>
          <w:sz w:val="24"/>
          <w:lang w:eastAsia="zh-CN"/>
        </w:rPr>
        <w:tab/>
        <w:t xml:space="preserve">Potential RRM </w:t>
      </w:r>
      <w:r w:rsidRPr="00823617">
        <w:rPr>
          <w:rFonts w:ascii="Arial" w:eastAsia="DengXian" w:hAnsi="Arial" w:hint="eastAsia"/>
          <w:sz w:val="24"/>
          <w:lang w:eastAsia="zh-CN"/>
        </w:rPr>
        <w:t>requirements</w:t>
      </w:r>
      <w:bookmarkEnd w:id="4"/>
    </w:p>
    <w:p w14:paraId="03AE1358" w14:textId="77777777" w:rsidR="00823617" w:rsidRPr="00823617" w:rsidRDefault="00823617" w:rsidP="00823617">
      <w:pPr>
        <w:snapToGrid w:val="0"/>
        <w:spacing w:after="120"/>
        <w:jc w:val="both"/>
        <w:rPr>
          <w:rFonts w:eastAsia="DengXian"/>
          <w:lang w:eastAsia="zh-CN"/>
        </w:rPr>
      </w:pPr>
      <w:r w:rsidRPr="00823617">
        <w:rPr>
          <w:rFonts w:eastAsia="DengXian"/>
          <w:lang w:eastAsia="zh-CN"/>
        </w:rPr>
        <w:t xml:space="preserve">The requirement impact corresponding to </w:t>
      </w:r>
      <w:r w:rsidRPr="00823617">
        <w:rPr>
          <w:rFonts w:eastAsia="DengXian"/>
          <w:lang w:val="en-US" w:eastAsia="zh-CN"/>
        </w:rPr>
        <w:t>Point A</w:t>
      </w:r>
      <w:r w:rsidRPr="00823617">
        <w:rPr>
          <w:rFonts w:eastAsia="DengXian"/>
          <w:vertAlign w:val="superscript"/>
          <w:lang w:val="en-US" w:eastAsia="zh-CN"/>
        </w:rPr>
        <w:t>1</w:t>
      </w:r>
      <w:r w:rsidRPr="00823617">
        <w:rPr>
          <w:rFonts w:eastAsia="DengXian"/>
          <w:lang w:val="en-US" w:eastAsia="zh-CN"/>
        </w:rPr>
        <w:t xml:space="preserve"> </w:t>
      </w:r>
      <w:r w:rsidRPr="00823617">
        <w:rPr>
          <w:rFonts w:eastAsia="DengXian"/>
        </w:rPr>
        <w:t>as defined in Figure 9.2.4-1 in TS 38.300</w:t>
      </w:r>
      <w:r w:rsidRPr="00823617">
        <w:rPr>
          <w:rFonts w:eastAsia="DengXian"/>
          <w:lang w:val="en-US" w:eastAsia="zh-CN"/>
        </w:rPr>
        <w:t xml:space="preserve"> for measurement prediction is not to be studied. </w:t>
      </w:r>
    </w:p>
    <w:p w14:paraId="4828D11D" w14:textId="77777777" w:rsidR="00823617" w:rsidRPr="00823617" w:rsidRDefault="00823617" w:rsidP="00823617">
      <w:pPr>
        <w:jc w:val="both"/>
        <w:rPr>
          <w:rFonts w:eastAsia="DengXian"/>
          <w:lang w:val="en-US" w:eastAsia="zh-CN"/>
        </w:rPr>
      </w:pPr>
      <w:r w:rsidRPr="00823617">
        <w:rPr>
          <w:rFonts w:eastAsia="DengXian"/>
          <w:lang w:val="en-US" w:eastAsia="zh-CN"/>
        </w:rPr>
        <w:t xml:space="preserve">Both </w:t>
      </w:r>
      <w:r w:rsidRPr="00823617">
        <w:rPr>
          <w:rFonts w:eastAsia="DengXian" w:hint="eastAsia"/>
          <w:lang w:val="en-US" w:eastAsia="zh-CN"/>
        </w:rPr>
        <w:t>a</w:t>
      </w:r>
      <w:r w:rsidRPr="00823617">
        <w:rPr>
          <w:rFonts w:eastAsia="DengXian"/>
          <w:lang w:val="en-US" w:eastAsia="zh-CN"/>
        </w:rPr>
        <w:t xml:space="preserve">bsolute and relative accuracy of predicted L3-RSRP </w:t>
      </w:r>
      <w:proofErr w:type="gramStart"/>
      <w:r w:rsidRPr="00823617">
        <w:rPr>
          <w:rFonts w:eastAsia="DengXian"/>
          <w:lang w:val="en-US" w:eastAsia="zh-CN"/>
        </w:rPr>
        <w:t>are</w:t>
      </w:r>
      <w:proofErr w:type="gramEnd"/>
      <w:r w:rsidRPr="00823617">
        <w:rPr>
          <w:rFonts w:eastAsia="DengXian"/>
          <w:lang w:val="en-US" w:eastAsia="zh-CN"/>
        </w:rPr>
        <w:t xml:space="preserve"> considered as the candidate metrics for RRM measurement prediction use cases</w:t>
      </w:r>
      <w:r w:rsidRPr="00823617">
        <w:rPr>
          <w:rFonts w:eastAsia="DengXian" w:hint="eastAsia"/>
          <w:lang w:val="en-US" w:eastAsia="zh-CN"/>
        </w:rPr>
        <w:t xml:space="preserve"> </w:t>
      </w:r>
      <w:r w:rsidRPr="00823617">
        <w:rPr>
          <w:rFonts w:eastAsia="DengXian"/>
          <w:lang w:val="en-US" w:eastAsia="zh-CN"/>
        </w:rPr>
        <w:t xml:space="preserve">for </w:t>
      </w:r>
      <w:r w:rsidRPr="00823617">
        <w:rPr>
          <w:rFonts w:eastAsia="DengXian" w:hint="eastAsia"/>
          <w:lang w:val="en-US" w:eastAsia="zh-CN"/>
        </w:rPr>
        <w:t>intra-frequency scenario and inter-frequency scenarios</w:t>
      </w:r>
      <w:r w:rsidRPr="00823617">
        <w:rPr>
          <w:rFonts w:eastAsia="DengXian"/>
          <w:lang w:val="en-US" w:eastAsia="zh-CN"/>
        </w:rPr>
        <w:t xml:space="preserve">. </w:t>
      </w:r>
    </w:p>
    <w:p w14:paraId="60EB1D93" w14:textId="77777777" w:rsidR="00823617" w:rsidRPr="00823617" w:rsidRDefault="00823617" w:rsidP="00823617">
      <w:pPr>
        <w:jc w:val="both"/>
        <w:rPr>
          <w:rFonts w:eastAsia="DengXian"/>
          <w:lang w:val="en-US" w:eastAsia="zh-CN"/>
        </w:rPr>
      </w:pPr>
      <w:r w:rsidRPr="00823617">
        <w:rPr>
          <w:rFonts w:eastAsia="DengXian" w:hint="eastAsia"/>
          <w:lang w:val="en-US" w:eastAsia="zh-CN"/>
        </w:rPr>
        <w:t>The</w:t>
      </w:r>
      <w:r w:rsidRPr="00823617">
        <w:rPr>
          <w:rFonts w:eastAsia="DengXian"/>
          <w:lang w:val="en-US" w:eastAsia="zh-CN"/>
        </w:rPr>
        <w:t xml:space="preserve"> absolute</w:t>
      </w:r>
      <w:r w:rsidRPr="00823617">
        <w:rPr>
          <w:rFonts w:eastAsia="DengXian" w:hint="eastAsia"/>
          <w:lang w:val="en-US" w:eastAsia="zh-CN"/>
        </w:rPr>
        <w:t xml:space="preserve"> accuracy of predicted L3-RSRP is defined as:</w:t>
      </w:r>
    </w:p>
    <w:p w14:paraId="36DA7AA7" w14:textId="77777777" w:rsidR="00823617" w:rsidRPr="00823617" w:rsidRDefault="00823617" w:rsidP="00823617">
      <w:pPr>
        <w:numPr>
          <w:ilvl w:val="0"/>
          <w:numId w:val="4"/>
        </w:numPr>
        <w:rPr>
          <w:rFonts w:eastAsia="DengXian"/>
        </w:rPr>
      </w:pPr>
      <w:r w:rsidRPr="00823617">
        <w:rPr>
          <w:rFonts w:eastAsia="DengXian"/>
        </w:rPr>
        <w:t>Absolute accuracy of predicted L3-RSRP = reported predicted L3-RSRP – ground truth of L3-RSRP.</w:t>
      </w:r>
    </w:p>
    <w:p w14:paraId="76A021DF" w14:textId="77777777" w:rsidR="00823617" w:rsidRPr="00823617" w:rsidRDefault="00823617" w:rsidP="00823617">
      <w:pPr>
        <w:jc w:val="both"/>
        <w:rPr>
          <w:rFonts w:eastAsia="DengXian"/>
          <w:lang w:val="en-US" w:eastAsia="zh-CN"/>
        </w:rPr>
      </w:pPr>
      <w:r w:rsidRPr="00823617">
        <w:rPr>
          <w:rFonts w:eastAsia="DengXian"/>
          <w:lang w:eastAsia="zh-CN"/>
        </w:rPr>
        <w:t xml:space="preserve">The </w:t>
      </w:r>
      <w:r w:rsidRPr="00823617">
        <w:rPr>
          <w:rFonts w:eastAsia="DengXian" w:hint="eastAsia"/>
          <w:lang w:eastAsia="zh-CN"/>
        </w:rPr>
        <w:t xml:space="preserve">relative accuracy of predicted L3-RSRP </w:t>
      </w:r>
      <w:r w:rsidRPr="00823617">
        <w:rPr>
          <w:rFonts w:eastAsia="DengXian"/>
          <w:lang w:eastAsia="zh-CN"/>
        </w:rPr>
        <w:t>for intra-</w:t>
      </w:r>
      <w:r w:rsidRPr="00823617">
        <w:rPr>
          <w:rFonts w:eastAsia="DengXian" w:hint="eastAsia"/>
          <w:lang w:eastAsia="zh-CN"/>
        </w:rPr>
        <w:t>frequency</w:t>
      </w:r>
      <w:r w:rsidRPr="00823617">
        <w:rPr>
          <w:rFonts w:eastAsia="DengXian"/>
          <w:lang w:eastAsia="zh-CN"/>
        </w:rPr>
        <w:t xml:space="preserve"> prediction </w:t>
      </w:r>
      <w:r w:rsidRPr="00823617">
        <w:rPr>
          <w:rFonts w:eastAsia="DengXian" w:hint="eastAsia"/>
          <w:lang w:val="en-US" w:eastAsia="zh-CN"/>
        </w:rPr>
        <w:t>is defined as:</w:t>
      </w:r>
    </w:p>
    <w:p w14:paraId="7840539B" w14:textId="6A7C901B" w:rsidR="00823617" w:rsidRPr="00823617" w:rsidRDefault="00823617" w:rsidP="00823617">
      <w:pPr>
        <w:numPr>
          <w:ilvl w:val="0"/>
          <w:numId w:val="4"/>
        </w:numPr>
        <w:rPr>
          <w:rFonts w:eastAsia="DengXian"/>
        </w:rPr>
      </w:pPr>
      <w:r w:rsidRPr="00823617">
        <w:rPr>
          <w:rFonts w:eastAsia="DengXian"/>
        </w:rPr>
        <w:t xml:space="preserve">Relative accuracy of predicted L3-RSRP = (reported predicted L3-RSRP of cell 1 – reported </w:t>
      </w:r>
      <w:ins w:id="5" w:author="Deep [E///]" w:date="2025-08-08T13:01:00Z" w16du:dateUtc="2025-08-08T11:01:00Z">
        <w:r>
          <w:rPr>
            <w:rFonts w:eastAsia="DengXian"/>
          </w:rPr>
          <w:t>L3-</w:t>
        </w:r>
      </w:ins>
      <w:r w:rsidRPr="00823617">
        <w:rPr>
          <w:rFonts w:eastAsia="DengXian"/>
        </w:rPr>
        <w:t xml:space="preserve">RSRP of cell 2) – (ground truth of </w:t>
      </w:r>
      <w:ins w:id="6" w:author="Deep [E///]" w:date="2025-08-08T13:01:00Z" w16du:dateUtc="2025-08-08T11:01:00Z">
        <w:r>
          <w:rPr>
            <w:rFonts w:eastAsia="DengXian"/>
          </w:rPr>
          <w:t>L3-</w:t>
        </w:r>
      </w:ins>
      <w:r w:rsidRPr="00823617">
        <w:rPr>
          <w:rFonts w:eastAsia="DengXian"/>
        </w:rPr>
        <w:t xml:space="preserve">RSRP of cell 1 – ground truth of </w:t>
      </w:r>
      <w:ins w:id="7" w:author="Deep [E///]" w:date="2025-08-08T13:01:00Z" w16du:dateUtc="2025-08-08T11:01:00Z">
        <w:r>
          <w:rPr>
            <w:rFonts w:eastAsia="DengXian"/>
          </w:rPr>
          <w:t>L3-</w:t>
        </w:r>
      </w:ins>
      <w:r w:rsidRPr="00823617">
        <w:rPr>
          <w:rFonts w:eastAsia="DengXian"/>
        </w:rPr>
        <w:t xml:space="preserve">RSRP of cell 2), </w:t>
      </w:r>
    </w:p>
    <w:p w14:paraId="56D45B37" w14:textId="77777777" w:rsidR="00823617" w:rsidRPr="00823617" w:rsidRDefault="00823617" w:rsidP="00823617">
      <w:pPr>
        <w:numPr>
          <w:ilvl w:val="1"/>
          <w:numId w:val="4"/>
        </w:numPr>
        <w:rPr>
          <w:rFonts w:eastAsia="DengXian"/>
        </w:rPr>
      </w:pPr>
      <w:r w:rsidRPr="00823617">
        <w:rPr>
          <w:rFonts w:eastAsia="DengXian"/>
        </w:rPr>
        <w:t>cell 1 and cell 2 are on the same frequency</w:t>
      </w:r>
    </w:p>
    <w:p w14:paraId="2BBC3B34" w14:textId="0BEAA808" w:rsidR="00823617" w:rsidRPr="00823617" w:rsidRDefault="00823617" w:rsidP="00823617">
      <w:pPr>
        <w:numPr>
          <w:ilvl w:val="1"/>
          <w:numId w:val="4"/>
        </w:numPr>
        <w:rPr>
          <w:rFonts w:eastAsia="DengXian"/>
        </w:rPr>
      </w:pPr>
      <w:r w:rsidRPr="00823617">
        <w:rPr>
          <w:rFonts w:eastAsia="DengXian"/>
        </w:rPr>
        <w:t xml:space="preserve">the reported </w:t>
      </w:r>
      <w:ins w:id="8" w:author="Deep [E///]" w:date="2025-08-08T13:02:00Z" w16du:dateUtc="2025-08-08T11:02:00Z">
        <w:r>
          <w:rPr>
            <w:rFonts w:eastAsia="DengXian"/>
          </w:rPr>
          <w:t>L3-</w:t>
        </w:r>
      </w:ins>
      <w:r w:rsidRPr="00823617">
        <w:rPr>
          <w:rFonts w:eastAsia="DengXian"/>
        </w:rPr>
        <w:t>RSRP of cell 2 can be measured or predicted.</w:t>
      </w:r>
    </w:p>
    <w:p w14:paraId="6F37F4C8" w14:textId="18BD630D" w:rsidR="00823617" w:rsidRDefault="00823617" w:rsidP="00823617">
      <w:pPr>
        <w:numPr>
          <w:ilvl w:val="0"/>
          <w:numId w:val="4"/>
        </w:numPr>
        <w:spacing w:after="200" w:line="276" w:lineRule="auto"/>
        <w:contextualSpacing/>
        <w:rPr>
          <w:rFonts w:eastAsia="DengXian"/>
          <w:lang w:eastAsia="zh-CN"/>
        </w:rPr>
      </w:pPr>
      <w:r w:rsidRPr="00823617">
        <w:rPr>
          <w:rFonts w:eastAsia="DengXian"/>
          <w:lang w:eastAsia="zh-CN"/>
        </w:rPr>
        <w:t>Editor Note: The relative RSRP accuracy for beam level measurements may be further discussed during WI phase depending upon RAN2 progress.</w:t>
      </w:r>
    </w:p>
    <w:p w14:paraId="395E4D7B" w14:textId="77777777" w:rsidR="007E10B2" w:rsidRPr="00823617" w:rsidRDefault="007E10B2" w:rsidP="007E10B2">
      <w:pPr>
        <w:spacing w:after="200" w:line="276" w:lineRule="auto"/>
        <w:contextualSpacing/>
        <w:rPr>
          <w:rFonts w:eastAsia="DengXian"/>
          <w:lang w:eastAsia="zh-CN"/>
        </w:rPr>
      </w:pPr>
    </w:p>
    <w:p w14:paraId="50B69404" w14:textId="22E4C512" w:rsidR="00823617" w:rsidRPr="00823617" w:rsidRDefault="00823617" w:rsidP="00823617">
      <w:pPr>
        <w:jc w:val="both"/>
        <w:rPr>
          <w:rFonts w:eastAsia="DengXian"/>
          <w:lang w:val="en-US" w:eastAsia="zh-CN"/>
        </w:rPr>
      </w:pPr>
      <w:r w:rsidRPr="00823617">
        <w:rPr>
          <w:rFonts w:eastAsia="DengXian"/>
          <w:lang w:eastAsia="zh-CN"/>
        </w:rPr>
        <w:t xml:space="preserve">The relative </w:t>
      </w:r>
      <w:r w:rsidRPr="00823617">
        <w:rPr>
          <w:rFonts w:eastAsia="DengXian" w:hint="eastAsia"/>
          <w:lang w:eastAsia="zh-CN"/>
        </w:rPr>
        <w:t>accuracy of predicted L3-RSRP</w:t>
      </w:r>
      <w:r w:rsidRPr="00823617">
        <w:rPr>
          <w:rFonts w:eastAsia="DengXian" w:hint="eastAsia"/>
          <w:lang w:val="en-US" w:eastAsia="zh-CN"/>
        </w:rPr>
        <w:t xml:space="preserve"> for inter-frequency </w:t>
      </w:r>
      <w:r w:rsidRPr="00823617">
        <w:rPr>
          <w:rFonts w:eastAsia="DengXian"/>
          <w:lang w:val="en-US" w:eastAsia="zh-CN"/>
        </w:rPr>
        <w:t>prediction</w:t>
      </w:r>
      <w:r w:rsidRPr="00823617">
        <w:rPr>
          <w:rFonts w:eastAsia="DengXian" w:hint="eastAsia"/>
          <w:lang w:val="en-US" w:eastAsia="zh-CN"/>
        </w:rPr>
        <w:t xml:space="preserve"> is defined as:</w:t>
      </w:r>
    </w:p>
    <w:p w14:paraId="075944EF" w14:textId="64F1C008" w:rsidR="00823617" w:rsidRPr="00823617" w:rsidRDefault="00823617" w:rsidP="00823617">
      <w:pPr>
        <w:numPr>
          <w:ilvl w:val="0"/>
          <w:numId w:val="4"/>
        </w:numPr>
        <w:rPr>
          <w:rFonts w:eastAsia="DengXian"/>
        </w:rPr>
      </w:pPr>
      <w:r w:rsidRPr="00823617">
        <w:rPr>
          <w:rFonts w:eastAsia="DengXian"/>
        </w:rPr>
        <w:t xml:space="preserve">Relative accuracy of predicted L3-RSRP = (reported predicted L3-RSRP of cell 1 – reported </w:t>
      </w:r>
      <w:ins w:id="9" w:author="Deep [E///]" w:date="2025-08-08T13:02:00Z" w16du:dateUtc="2025-08-08T11:02:00Z">
        <w:r>
          <w:rPr>
            <w:rFonts w:eastAsia="DengXian"/>
          </w:rPr>
          <w:t>L3-</w:t>
        </w:r>
      </w:ins>
      <w:r w:rsidRPr="00823617">
        <w:rPr>
          <w:rFonts w:eastAsia="DengXian"/>
        </w:rPr>
        <w:t xml:space="preserve">RSRP of cell 2) – (ground truth of </w:t>
      </w:r>
      <w:ins w:id="10" w:author="Deep [E///]" w:date="2025-08-08T13:02:00Z" w16du:dateUtc="2025-08-08T11:02:00Z">
        <w:r>
          <w:rPr>
            <w:rFonts w:eastAsia="DengXian"/>
          </w:rPr>
          <w:t>L3-</w:t>
        </w:r>
      </w:ins>
      <w:r w:rsidRPr="00823617">
        <w:rPr>
          <w:rFonts w:eastAsia="DengXian"/>
        </w:rPr>
        <w:t xml:space="preserve">RSRP of cell 1 – ground truth of </w:t>
      </w:r>
      <w:ins w:id="11" w:author="Deep [E///]" w:date="2025-08-08T13:02:00Z" w16du:dateUtc="2025-08-08T11:02:00Z">
        <w:r>
          <w:rPr>
            <w:rFonts w:eastAsia="DengXian"/>
          </w:rPr>
          <w:t>L3-</w:t>
        </w:r>
      </w:ins>
      <w:r w:rsidRPr="00823617">
        <w:rPr>
          <w:rFonts w:eastAsia="DengXian"/>
        </w:rPr>
        <w:t xml:space="preserve">RSRP of cell 2), </w:t>
      </w:r>
    </w:p>
    <w:p w14:paraId="06B63262" w14:textId="77777777" w:rsidR="00823617" w:rsidRPr="00823617" w:rsidRDefault="00823617" w:rsidP="00823617">
      <w:pPr>
        <w:numPr>
          <w:ilvl w:val="1"/>
          <w:numId w:val="4"/>
        </w:numPr>
        <w:rPr>
          <w:rFonts w:eastAsia="DengXian"/>
        </w:rPr>
      </w:pPr>
      <w:r w:rsidRPr="00823617">
        <w:rPr>
          <w:rFonts w:eastAsia="DengXian"/>
        </w:rPr>
        <w:t>cell 2 is on a different frequency than cell 1 but in the same FR as cell 1</w:t>
      </w:r>
    </w:p>
    <w:p w14:paraId="16B79DDD" w14:textId="3E6DF8EE" w:rsidR="00823617" w:rsidRPr="00823617" w:rsidRDefault="00823617" w:rsidP="00823617">
      <w:pPr>
        <w:numPr>
          <w:ilvl w:val="1"/>
          <w:numId w:val="4"/>
        </w:numPr>
        <w:rPr>
          <w:rFonts w:eastAsia="DengXian"/>
        </w:rPr>
      </w:pPr>
      <w:r w:rsidRPr="00823617">
        <w:rPr>
          <w:rFonts w:eastAsia="DengXian"/>
        </w:rPr>
        <w:t xml:space="preserve">the reported </w:t>
      </w:r>
      <w:ins w:id="12" w:author="Deep [E///]" w:date="2025-08-08T13:02:00Z" w16du:dateUtc="2025-08-08T11:02:00Z">
        <w:r>
          <w:rPr>
            <w:rFonts w:eastAsia="DengXian"/>
          </w:rPr>
          <w:t>L3-</w:t>
        </w:r>
      </w:ins>
      <w:r w:rsidRPr="00823617">
        <w:rPr>
          <w:rFonts w:eastAsia="DengXian"/>
        </w:rPr>
        <w:t>RSRP of cell 2 can be measured or predicted.</w:t>
      </w:r>
    </w:p>
    <w:p w14:paraId="1D2FECF9" w14:textId="0C376B10" w:rsidR="00823617" w:rsidRPr="00823617" w:rsidRDefault="00823617" w:rsidP="00823617">
      <w:pPr>
        <w:jc w:val="both"/>
        <w:rPr>
          <w:rFonts w:eastAsia="DengXian"/>
          <w:lang w:eastAsia="zh-CN"/>
        </w:rPr>
      </w:pPr>
      <w:r w:rsidRPr="00823617">
        <w:rPr>
          <w:rFonts w:eastAsia="DengXian"/>
          <w:lang w:eastAsia="zh-CN"/>
        </w:rPr>
        <w:t xml:space="preserve">Editor Note: RAN4 will further discuss whether and how to consider time difference between the two reported </w:t>
      </w:r>
      <w:ins w:id="13" w:author="Deep [E///]" w:date="2025-08-08T13:07:00Z" w16du:dateUtc="2025-08-08T11:07:00Z">
        <w:r w:rsidR="00A6336E">
          <w:rPr>
            <w:rFonts w:eastAsia="DengXian"/>
            <w:lang w:eastAsia="zh-CN"/>
          </w:rPr>
          <w:t>L3-</w:t>
        </w:r>
      </w:ins>
      <w:r w:rsidRPr="00823617">
        <w:rPr>
          <w:rFonts w:eastAsia="DengXian"/>
          <w:lang w:eastAsia="zh-CN"/>
        </w:rPr>
        <w:t xml:space="preserve">RSRPs when applying the definition of the relative RSRP accuracy. </w:t>
      </w:r>
    </w:p>
    <w:p w14:paraId="52A2BD16" w14:textId="77777777" w:rsidR="00823617" w:rsidRPr="00823617" w:rsidRDefault="00823617" w:rsidP="00823617">
      <w:pPr>
        <w:jc w:val="both"/>
        <w:rPr>
          <w:rFonts w:eastAsia="DengXian"/>
          <w:lang w:eastAsia="zh-CN"/>
        </w:rPr>
      </w:pPr>
    </w:p>
    <w:p w14:paraId="483CCA69" w14:textId="2E6DA09E" w:rsidR="00823617" w:rsidRPr="00823617" w:rsidRDefault="00823617" w:rsidP="00823617">
      <w:pPr>
        <w:jc w:val="both"/>
        <w:rPr>
          <w:rFonts w:eastAsia="DengXian"/>
          <w:lang w:eastAsia="zh-CN"/>
        </w:rPr>
      </w:pPr>
      <w:r w:rsidRPr="00823617">
        <w:rPr>
          <w:rFonts w:eastAsia="DengXian"/>
          <w:lang w:eastAsia="zh-CN"/>
        </w:rPr>
        <w:t>As a baseline, t</w:t>
      </w:r>
      <w:r w:rsidRPr="00823617">
        <w:rPr>
          <w:rFonts w:eastAsia="DengXian" w:hint="eastAsia"/>
          <w:lang w:eastAsia="zh-CN"/>
        </w:rPr>
        <w:t xml:space="preserve">he ground truth of L3-RSRP in FR2 </w:t>
      </w:r>
      <w:r w:rsidRPr="00823617">
        <w:rPr>
          <w:rFonts w:eastAsia="DengXian"/>
        </w:rPr>
        <w:t>is defined as the reported L3</w:t>
      </w:r>
      <w:ins w:id="14" w:author="Deep [E///]" w:date="2025-08-08T13:07:00Z" w16du:dateUtc="2025-08-08T11:07:00Z">
        <w:r w:rsidR="00A6336E">
          <w:rPr>
            <w:rFonts w:eastAsia="DengXian"/>
          </w:rPr>
          <w:t>-</w:t>
        </w:r>
      </w:ins>
      <w:del w:id="15" w:author="Deep [E///]" w:date="2025-08-08T13:07:00Z" w16du:dateUtc="2025-08-08T11:07:00Z">
        <w:r w:rsidRPr="00823617" w:rsidDel="00A6336E">
          <w:rPr>
            <w:rFonts w:eastAsia="DengXian"/>
          </w:rPr>
          <w:delText xml:space="preserve"> </w:delText>
        </w:r>
      </w:del>
      <w:r w:rsidRPr="00823617">
        <w:rPr>
          <w:rFonts w:eastAsia="DengXian"/>
        </w:rPr>
        <w:t xml:space="preserve">RSRP measurement </w:t>
      </w:r>
      <w:r w:rsidRPr="00823617">
        <w:rPr>
          <w:rFonts w:eastAsia="DengXian" w:hint="eastAsia"/>
          <w:lang w:eastAsia="zh-CN"/>
        </w:rPr>
        <w:t xml:space="preserve">result </w:t>
      </w:r>
      <w:r w:rsidRPr="00823617">
        <w:rPr>
          <w:rFonts w:eastAsia="DengXian"/>
        </w:rPr>
        <w:t>under sufficient high SNR</w:t>
      </w:r>
      <w:r w:rsidRPr="00823617">
        <w:rPr>
          <w:rFonts w:eastAsia="DengXian" w:hint="eastAsia"/>
          <w:lang w:eastAsia="zh-CN"/>
        </w:rPr>
        <w:t xml:space="preserve">. </w:t>
      </w:r>
    </w:p>
    <w:p w14:paraId="5F2DFAAE" w14:textId="77777777" w:rsidR="00823617" w:rsidRPr="00823617" w:rsidRDefault="00823617" w:rsidP="00823617">
      <w:pPr>
        <w:jc w:val="both"/>
        <w:rPr>
          <w:rFonts w:eastAsia="DengXian"/>
          <w:lang w:eastAsia="zh-CN"/>
        </w:rPr>
      </w:pPr>
      <w:r w:rsidRPr="00823617">
        <w:rPr>
          <w:rFonts w:eastAsia="DengXian" w:hint="eastAsia"/>
          <w:lang w:eastAsia="zh-CN"/>
        </w:rPr>
        <w:lastRenderedPageBreak/>
        <w:t>The ground truth of L3-RSRP in FR1 is based on:</w:t>
      </w:r>
    </w:p>
    <w:p w14:paraId="01F6CB91" w14:textId="77777777" w:rsidR="00823617" w:rsidRPr="00823617" w:rsidRDefault="00823617" w:rsidP="00823617">
      <w:pPr>
        <w:numPr>
          <w:ilvl w:val="0"/>
          <w:numId w:val="4"/>
        </w:numPr>
        <w:rPr>
          <w:rFonts w:eastAsia="DengXian"/>
        </w:rPr>
      </w:pPr>
      <w:r w:rsidRPr="00823617">
        <w:rPr>
          <w:rFonts w:eastAsia="DengXian" w:hint="eastAsia"/>
        </w:rPr>
        <w:t xml:space="preserve">Alt1: The </w:t>
      </w:r>
      <w:r w:rsidRPr="00823617">
        <w:rPr>
          <w:rFonts w:eastAsia="DengXian"/>
        </w:rPr>
        <w:t>transmitted or reception power</w:t>
      </w:r>
    </w:p>
    <w:p w14:paraId="73EC31CB" w14:textId="77777777" w:rsidR="00823617" w:rsidRPr="00823617" w:rsidRDefault="00823617" w:rsidP="00823617">
      <w:pPr>
        <w:numPr>
          <w:ilvl w:val="0"/>
          <w:numId w:val="4"/>
        </w:numPr>
        <w:rPr>
          <w:rFonts w:eastAsia="DengXian"/>
        </w:rPr>
      </w:pPr>
      <w:r w:rsidRPr="00823617">
        <w:rPr>
          <w:rFonts w:eastAsia="DengXian" w:hint="eastAsia"/>
        </w:rPr>
        <w:t>Alt2: T</w:t>
      </w:r>
      <w:r w:rsidRPr="00823617">
        <w:rPr>
          <w:rFonts w:eastAsia="DengXian"/>
        </w:rPr>
        <w:t>he reported measurement value under certain conditions</w:t>
      </w:r>
      <w:r w:rsidRPr="00823617">
        <w:rPr>
          <w:rFonts w:eastAsia="DengXian" w:hint="eastAsia"/>
        </w:rPr>
        <w:t>.</w:t>
      </w:r>
    </w:p>
    <w:p w14:paraId="473F3AD3" w14:textId="77777777" w:rsidR="00823617" w:rsidRPr="00823617" w:rsidRDefault="00823617" w:rsidP="00823617">
      <w:pPr>
        <w:jc w:val="both"/>
        <w:rPr>
          <w:rFonts w:eastAsia="DengXian"/>
          <w:lang w:val="en-US" w:eastAsia="zh-CN"/>
        </w:rPr>
      </w:pPr>
      <w:r w:rsidRPr="00823617">
        <w:rPr>
          <w:rFonts w:eastAsia="DengXian" w:hint="eastAsia"/>
          <w:lang w:val="en-US" w:eastAsia="zh-CN"/>
        </w:rPr>
        <w:t>For intra-frequency temporal domain</w:t>
      </w:r>
      <w:r w:rsidRPr="00823617">
        <w:rPr>
          <w:rFonts w:eastAsia="DengXian"/>
          <w:lang w:val="en-US" w:eastAsia="zh-CN"/>
        </w:rPr>
        <w:t xml:space="preserve"> prediction</w:t>
      </w:r>
      <w:r w:rsidRPr="00823617">
        <w:rPr>
          <w:rFonts w:eastAsia="DengXian" w:hint="eastAsia"/>
          <w:lang w:val="en-US" w:eastAsia="zh-CN"/>
        </w:rPr>
        <w:t xml:space="preserve">, the impact on </w:t>
      </w:r>
      <w:r w:rsidRPr="00823617">
        <w:rPr>
          <w:rFonts w:eastAsia="DengXian"/>
          <w:lang w:val="en-US" w:eastAsia="zh-CN"/>
        </w:rPr>
        <w:t>prediction</w:t>
      </w:r>
      <w:r w:rsidRPr="00823617">
        <w:rPr>
          <w:rFonts w:eastAsia="DengXian" w:hint="eastAsia"/>
          <w:lang w:val="en-US" w:eastAsia="zh-CN"/>
        </w:rPr>
        <w:t xml:space="preserve"> accuracy by UE speed, MRRT</w:t>
      </w:r>
      <w:r w:rsidRPr="00823617">
        <w:rPr>
          <w:rFonts w:eastAsia="DengXian"/>
          <w:lang w:val="en-US" w:eastAsia="zh-CN"/>
        </w:rPr>
        <w:t>,</w:t>
      </w:r>
      <w:r w:rsidRPr="00823617">
        <w:rPr>
          <w:rFonts w:eastAsia="DengXian" w:hint="eastAsia"/>
          <w:lang w:val="en-US" w:eastAsia="zh-CN"/>
        </w:rPr>
        <w:t xml:space="preserve"> and OW/PW length </w:t>
      </w:r>
      <w:r w:rsidRPr="00823617">
        <w:rPr>
          <w:rFonts w:eastAsia="DengXian"/>
          <w:lang w:val="en-US" w:eastAsia="zh-CN"/>
        </w:rPr>
        <w:t xml:space="preserve">will be </w:t>
      </w:r>
      <w:r w:rsidRPr="00823617">
        <w:rPr>
          <w:rFonts w:eastAsia="DengXian" w:hint="eastAsia"/>
          <w:lang w:val="en-US" w:eastAsia="zh-CN"/>
        </w:rPr>
        <w:t>considered. The number of measurement</w:t>
      </w:r>
      <w:r w:rsidRPr="00823617">
        <w:rPr>
          <w:rFonts w:eastAsia="DengXian"/>
          <w:lang w:val="en-US" w:eastAsia="zh-CN"/>
        </w:rPr>
        <w:t>s performed</w:t>
      </w:r>
      <w:r w:rsidRPr="00823617">
        <w:rPr>
          <w:rFonts w:eastAsia="DengXian" w:hint="eastAsia"/>
          <w:lang w:val="en-US" w:eastAsia="zh-CN"/>
        </w:rPr>
        <w:t xml:space="preserve"> in OW could be also considered. </w:t>
      </w:r>
    </w:p>
    <w:p w14:paraId="5FC087A4" w14:textId="77777777" w:rsidR="00823617" w:rsidRPr="00823617" w:rsidRDefault="00823617" w:rsidP="00823617">
      <w:pPr>
        <w:jc w:val="both"/>
        <w:rPr>
          <w:rFonts w:eastAsia="DengXian"/>
          <w:lang w:val="en-US" w:eastAsia="zh-CN"/>
        </w:rPr>
      </w:pPr>
      <w:r w:rsidRPr="00823617">
        <w:rPr>
          <w:rFonts w:eastAsia="DengXian" w:hint="eastAsia"/>
          <w:lang w:val="en-US" w:eastAsia="zh-CN"/>
        </w:rPr>
        <w:t xml:space="preserve">For inter-frequency </w:t>
      </w:r>
      <w:r w:rsidRPr="00823617">
        <w:rPr>
          <w:rFonts w:eastAsia="DengXian"/>
          <w:lang w:val="en-US" w:eastAsia="zh-CN"/>
        </w:rPr>
        <w:t xml:space="preserve">prediction </w:t>
      </w:r>
      <w:r w:rsidRPr="00823617">
        <w:rPr>
          <w:rFonts w:eastAsia="DengXian" w:hint="eastAsia"/>
          <w:lang w:val="en-US" w:eastAsia="zh-CN"/>
        </w:rPr>
        <w:t>scenario</w:t>
      </w:r>
      <w:r w:rsidRPr="00823617">
        <w:rPr>
          <w:rFonts w:eastAsia="DengXian"/>
          <w:lang w:val="en-US" w:eastAsia="zh-CN"/>
        </w:rPr>
        <w:t>,</w:t>
      </w:r>
      <w:r w:rsidRPr="00823617">
        <w:rPr>
          <w:rFonts w:eastAsia="DengXian" w:hint="eastAsia"/>
          <w:lang w:val="en-US" w:eastAsia="zh-CN"/>
        </w:rPr>
        <w:t xml:space="preserve"> the impact on prediction </w:t>
      </w:r>
      <w:r w:rsidRPr="00823617">
        <w:rPr>
          <w:rFonts w:eastAsia="DengXian"/>
          <w:lang w:val="en-US" w:eastAsia="zh-CN"/>
        </w:rPr>
        <w:t>accuracy</w:t>
      </w:r>
      <w:r w:rsidRPr="00823617">
        <w:rPr>
          <w:rFonts w:eastAsia="DengXian" w:hint="eastAsia"/>
          <w:lang w:val="en-US" w:eastAsia="zh-CN"/>
        </w:rPr>
        <w:t xml:space="preserve"> by following </w:t>
      </w:r>
      <w:r w:rsidRPr="00823617">
        <w:rPr>
          <w:rFonts w:eastAsia="DengXian"/>
          <w:lang w:val="en-US" w:eastAsia="zh-CN"/>
        </w:rPr>
        <w:t>elements</w:t>
      </w:r>
      <w:r w:rsidRPr="00823617">
        <w:rPr>
          <w:rFonts w:eastAsia="DengXian" w:hint="eastAsia"/>
          <w:lang w:val="en-US" w:eastAsia="zh-CN"/>
        </w:rPr>
        <w:t xml:space="preserve"> </w:t>
      </w:r>
      <w:r w:rsidRPr="00823617">
        <w:rPr>
          <w:rFonts w:eastAsia="DengXian"/>
          <w:lang w:val="en-US" w:eastAsia="zh-CN"/>
        </w:rPr>
        <w:t>can be</w:t>
      </w:r>
      <w:r w:rsidRPr="00823617">
        <w:rPr>
          <w:rFonts w:eastAsia="DengXian" w:hint="eastAsia"/>
          <w:lang w:val="en-US" w:eastAsia="zh-CN"/>
        </w:rPr>
        <w:t xml:space="preserve"> considered:</w:t>
      </w:r>
    </w:p>
    <w:p w14:paraId="78209A5B" w14:textId="77777777" w:rsidR="00823617" w:rsidRPr="00823617" w:rsidRDefault="00823617" w:rsidP="00823617">
      <w:pPr>
        <w:numPr>
          <w:ilvl w:val="0"/>
          <w:numId w:val="4"/>
        </w:numPr>
        <w:rPr>
          <w:rFonts w:eastAsia="DengXian"/>
        </w:rPr>
      </w:pPr>
      <w:r w:rsidRPr="00823617">
        <w:rPr>
          <w:rFonts w:eastAsia="DengXian"/>
        </w:rPr>
        <w:t>Side condition of frequency prediction (e.g., EPRE difference)</w:t>
      </w:r>
    </w:p>
    <w:p w14:paraId="15CE97F6" w14:textId="77777777" w:rsidR="00823617" w:rsidRPr="00823617" w:rsidRDefault="00823617" w:rsidP="00823617">
      <w:pPr>
        <w:numPr>
          <w:ilvl w:val="0"/>
          <w:numId w:val="4"/>
        </w:numPr>
        <w:rPr>
          <w:rFonts w:eastAsia="DengXian"/>
        </w:rPr>
      </w:pPr>
      <w:r w:rsidRPr="00823617">
        <w:rPr>
          <w:rFonts w:eastAsia="DengXian"/>
        </w:rPr>
        <w:t xml:space="preserve">Cluster approach, e.g., </w:t>
      </w:r>
    </w:p>
    <w:p w14:paraId="31A8786F" w14:textId="77777777" w:rsidR="00823617" w:rsidRPr="00823617" w:rsidRDefault="00823617" w:rsidP="00823617">
      <w:pPr>
        <w:numPr>
          <w:ilvl w:val="1"/>
          <w:numId w:val="4"/>
        </w:numPr>
        <w:rPr>
          <w:rFonts w:eastAsia="DengXian"/>
        </w:rPr>
      </w:pPr>
      <w:r w:rsidRPr="00823617">
        <w:rPr>
          <w:rFonts w:eastAsia="DengXian"/>
        </w:rPr>
        <w:t>when measurement from single cell in one carrier frequency is used by the UE as an input to predict the RRM measurement for the intra-FR and co-located cell in another carrier frequency.</w:t>
      </w:r>
    </w:p>
    <w:p w14:paraId="2720F96A" w14:textId="77777777" w:rsidR="00823617" w:rsidRPr="00823617" w:rsidRDefault="00823617" w:rsidP="00823617">
      <w:pPr>
        <w:numPr>
          <w:ilvl w:val="1"/>
          <w:numId w:val="4"/>
        </w:numPr>
        <w:rPr>
          <w:rFonts w:eastAsia="DengXian"/>
        </w:rPr>
      </w:pPr>
      <w:r w:rsidRPr="00823617">
        <w:rPr>
          <w:rFonts w:eastAsia="DengXian"/>
        </w:rPr>
        <w:t>When measurement from a group of cells in one carrier frequency is used by the UE as an input to predict the RRM measurement for the intra-FR and co-located cell in another carrier frequency.</w:t>
      </w:r>
    </w:p>
    <w:p w14:paraId="370D2F1A" w14:textId="77777777" w:rsidR="00823617" w:rsidRPr="00823617" w:rsidRDefault="00823617" w:rsidP="00823617">
      <w:pPr>
        <w:numPr>
          <w:ilvl w:val="0"/>
          <w:numId w:val="4"/>
        </w:numPr>
        <w:jc w:val="both"/>
        <w:rPr>
          <w:rFonts w:eastAsia="DengXian"/>
        </w:rPr>
      </w:pPr>
      <w:r w:rsidRPr="00823617">
        <w:rPr>
          <w:rFonts w:eastAsia="DengXian"/>
        </w:rPr>
        <w:t xml:space="preserve">RAN4 may further discuss whether and how correlation coefficient can be considered in simulation assumption for RAN4 requirements. </w:t>
      </w:r>
    </w:p>
    <w:p w14:paraId="0FD4B8E3" w14:textId="77777777" w:rsidR="00823617" w:rsidRPr="00823617" w:rsidRDefault="00823617" w:rsidP="00823617">
      <w:pPr>
        <w:jc w:val="both"/>
        <w:rPr>
          <w:rFonts w:eastAsia="DengXian"/>
          <w:lang w:val="en-US" w:eastAsia="zh-CN"/>
        </w:rPr>
      </w:pPr>
      <w:r w:rsidRPr="00823617">
        <w:rPr>
          <w:rFonts w:eastAsia="DengXian"/>
        </w:rPr>
        <w:t xml:space="preserve">For both intra-frequency and </w:t>
      </w:r>
      <w:r w:rsidRPr="00823617">
        <w:rPr>
          <w:rFonts w:eastAsia="DengXian" w:hint="eastAsia"/>
          <w:lang w:val="en-US" w:eastAsia="zh-CN"/>
        </w:rPr>
        <w:t xml:space="preserve">inter-frequency </w:t>
      </w:r>
      <w:r w:rsidRPr="00823617">
        <w:rPr>
          <w:rFonts w:eastAsia="DengXian"/>
          <w:lang w:val="en-US" w:eastAsia="zh-CN"/>
        </w:rPr>
        <w:t>prediction</w:t>
      </w:r>
      <w:r w:rsidRPr="00823617">
        <w:rPr>
          <w:rFonts w:eastAsia="DengXian"/>
        </w:rPr>
        <w:t xml:space="preserve">, </w:t>
      </w:r>
      <w:r w:rsidRPr="00823617">
        <w:rPr>
          <w:rFonts w:eastAsia="DengXian"/>
          <w:lang w:eastAsia="zh-CN"/>
        </w:rPr>
        <w:t>RAN4 thinks RF and baseband errors on the measurements would impact the prediction accuracy.</w:t>
      </w:r>
    </w:p>
    <w:p w14:paraId="01A9BF3F" w14:textId="6EC59808" w:rsidR="00823617" w:rsidRDefault="00823617" w:rsidP="00823617">
      <w:r w:rsidRPr="00823617">
        <w:rPr>
          <w:rFonts w:eastAsia="DengXian"/>
        </w:rPr>
        <w:t>Editor Note: RAN4 may continue discussion on the measurement error model in RAN4#116. Any further agreements will be further captured in this clause</w:t>
      </w:r>
    </w:p>
    <w:p w14:paraId="3621D638" w14:textId="77777777" w:rsidR="00E97CFE" w:rsidRDefault="00E97CFE">
      <w:pPr>
        <w:spacing w:beforeLines="50" w:before="120" w:after="0"/>
        <w:jc w:val="both"/>
        <w:rPr>
          <w:rFonts w:eastAsiaTheme="minorEastAsia"/>
          <w:b/>
          <w:bCs/>
          <w:lang w:eastAsia="zh-CN"/>
        </w:rPr>
      </w:pPr>
    </w:p>
    <w:p w14:paraId="3621D639" w14:textId="77777777" w:rsidR="00E97CFE" w:rsidRDefault="0066008E">
      <w:pPr>
        <w:pStyle w:val="B1"/>
        <w:ind w:left="0" w:firstLine="0"/>
        <w:jc w:val="both"/>
        <w:rPr>
          <w:color w:val="FF0000"/>
          <w:sz w:val="32"/>
          <w:szCs w:val="32"/>
        </w:rPr>
      </w:pPr>
      <w:r>
        <w:rPr>
          <w:color w:val="FF0000"/>
          <w:sz w:val="32"/>
          <w:szCs w:val="32"/>
        </w:rPr>
        <w:t>&lt;</w:t>
      </w:r>
      <w:r>
        <w:rPr>
          <w:rFonts w:hint="eastAsia"/>
          <w:color w:val="FF0000"/>
          <w:sz w:val="32"/>
          <w:szCs w:val="32"/>
        </w:rPr>
        <w:t>E</w:t>
      </w:r>
      <w:r>
        <w:rPr>
          <w:color w:val="FF0000"/>
          <w:sz w:val="32"/>
          <w:szCs w:val="32"/>
        </w:rPr>
        <w:t>nd of text proposal&gt;</w:t>
      </w:r>
      <w:bookmarkEnd w:id="1"/>
      <w:bookmarkEnd w:id="2"/>
    </w:p>
    <w:p w14:paraId="26D778DC" w14:textId="77777777" w:rsidR="008A00FC" w:rsidRDefault="008A00FC">
      <w:pPr>
        <w:pStyle w:val="B1"/>
        <w:ind w:left="0" w:firstLine="0"/>
        <w:jc w:val="both"/>
        <w:rPr>
          <w:color w:val="FF0000"/>
          <w:sz w:val="32"/>
          <w:szCs w:val="32"/>
        </w:rPr>
      </w:pPr>
    </w:p>
    <w:p w14:paraId="6174FCB4" w14:textId="70E97F2C" w:rsidR="008A00FC" w:rsidRDefault="008A00FC" w:rsidP="008A00FC">
      <w:pPr>
        <w:pStyle w:val="Heading1"/>
      </w:pPr>
      <w:r>
        <w:t>References</w:t>
      </w:r>
    </w:p>
    <w:p w14:paraId="477C60A1" w14:textId="6C6B6FAE" w:rsidR="008A00FC" w:rsidRPr="008A00FC" w:rsidRDefault="008A00FC" w:rsidP="008A00FC">
      <w:pPr>
        <w:pStyle w:val="ListParagraph"/>
        <w:numPr>
          <w:ilvl w:val="0"/>
          <w:numId w:val="5"/>
        </w:numPr>
        <w:rPr>
          <w:rFonts w:ascii="Times New Roman" w:hAnsi="Times New Roman"/>
        </w:rPr>
      </w:pPr>
      <w:r w:rsidRPr="008A00FC">
        <w:rPr>
          <w:rFonts w:ascii="Times New Roman" w:hAnsi="Times New Roman"/>
        </w:rPr>
        <w:t>R4-2508419, TP on RAN4 aspects for TR 38.744, OPPO, Nokia.</w:t>
      </w:r>
    </w:p>
    <w:sectPr w:rsidR="008A00FC" w:rsidRPr="008A00FC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278558" w14:textId="77777777" w:rsidR="0066008E" w:rsidRDefault="0066008E">
      <w:pPr>
        <w:spacing w:after="0"/>
      </w:pPr>
      <w:r>
        <w:separator/>
      </w:r>
    </w:p>
  </w:endnote>
  <w:endnote w:type="continuationSeparator" w:id="0">
    <w:p w14:paraId="1670A0D7" w14:textId="77777777" w:rsidR="0066008E" w:rsidRDefault="0066008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MT">
    <w:panose1 w:val="020B0604020202020204"/>
    <w:charset w:val="00"/>
    <w:family w:val="roman"/>
    <w:pitch w:val="default"/>
    <w:sig w:usb0="E0002AFF" w:usb1="C0007843" w:usb2="00000009" w:usb3="00000000" w:csb0="400001FF" w:csb1="FFFF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NewRomanPSMT">
    <w:altName w:val="Times New Roman"/>
    <w:panose1 w:val="020B0604020202020204"/>
    <w:charset w:val="00"/>
    <w:family w:val="roman"/>
    <w:pitch w:val="default"/>
    <w:sig w:usb0="E0002AEF" w:usb1="C0007841" w:usb2="00000009" w:usb3="00000000" w:csb0="400001FF" w:csb1="FFFF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1E793E" w14:textId="77777777" w:rsidR="00E97CFE" w:rsidRDefault="0066008E">
      <w:pPr>
        <w:spacing w:after="0"/>
      </w:pPr>
      <w:r>
        <w:separator/>
      </w:r>
    </w:p>
  </w:footnote>
  <w:footnote w:type="continuationSeparator" w:id="0">
    <w:p w14:paraId="0F578191" w14:textId="77777777" w:rsidR="00E97CFE" w:rsidRDefault="0066008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769B5"/>
    <w:multiLevelType w:val="multilevel"/>
    <w:tmpl w:val="35509718"/>
    <w:lvl w:ilvl="0">
      <w:start w:val="6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"/>
      <w:lvlJc w:val="left"/>
      <w:pPr>
        <w:ind w:left="1164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1" w15:restartNumberingAfterBreak="0">
    <w:nsid w:val="1CE07CAE"/>
    <w:multiLevelType w:val="multilevel"/>
    <w:tmpl w:val="1CE07CAE"/>
    <w:lvl w:ilvl="0">
      <w:start w:val="1"/>
      <w:numFmt w:val="decimal"/>
      <w:lvlText w:val="%1."/>
      <w:lvlJc w:val="left"/>
      <w:pPr>
        <w:ind w:left="420" w:hanging="420"/>
      </w:pPr>
      <w:rPr>
        <w:lang w:val="en-US"/>
      </w:rPr>
    </w:lvl>
    <w:lvl w:ilvl="1">
      <w:start w:val="2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329A716B"/>
    <w:multiLevelType w:val="hybridMultilevel"/>
    <w:tmpl w:val="AB92721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534B328A"/>
    <w:multiLevelType w:val="multilevel"/>
    <w:tmpl w:val="534B328A"/>
    <w:lvl w:ilvl="0">
      <w:start w:val="1"/>
      <w:numFmt w:val="decimal"/>
      <w:pStyle w:val="a"/>
      <w:lvlText w:val="[%1]"/>
      <w:lvlJc w:val="left"/>
      <w:pPr>
        <w:tabs>
          <w:tab w:val="left" w:pos="720"/>
        </w:tabs>
        <w:ind w:left="720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 w15:restartNumberingAfterBreak="0">
    <w:nsid w:val="59C10992"/>
    <w:multiLevelType w:val="multilevel"/>
    <w:tmpl w:val="59C10992"/>
    <w:lvl w:ilvl="0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"/>
      <w:lvlJc w:val="left"/>
      <w:pPr>
        <w:ind w:left="1164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num w:numId="1" w16cid:durableId="1732649861">
    <w:abstractNumId w:val="4"/>
  </w:num>
  <w:num w:numId="2" w16cid:durableId="1319841229">
    <w:abstractNumId w:val="3"/>
  </w:num>
  <w:num w:numId="3" w16cid:durableId="124737145">
    <w:abstractNumId w:val="1"/>
  </w:num>
  <w:num w:numId="4" w16cid:durableId="843740726">
    <w:abstractNumId w:val="5"/>
  </w:num>
  <w:num w:numId="5" w16cid:durableId="1045714326">
    <w:abstractNumId w:val="2"/>
  </w:num>
  <w:num w:numId="6" w16cid:durableId="93729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Deep [E///]">
    <w15:presenceInfo w15:providerId="None" w15:userId="Deep [E///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62"/>
  <w:doNotDisplayPageBoundaries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CDBD994A"/>
    <w:rsid w:val="CEAFC639"/>
    <w:rsid w:val="CF0FF507"/>
    <w:rsid w:val="DFFD2E0E"/>
    <w:rsid w:val="EBBBDC23"/>
    <w:rsid w:val="FF9B5B37"/>
    <w:rsid w:val="00000C2D"/>
    <w:rsid w:val="00002113"/>
    <w:rsid w:val="00002C3C"/>
    <w:rsid w:val="0000309B"/>
    <w:rsid w:val="000033D0"/>
    <w:rsid w:val="0000341B"/>
    <w:rsid w:val="000038BC"/>
    <w:rsid w:val="00003E59"/>
    <w:rsid w:val="00004E0D"/>
    <w:rsid w:val="00004EFC"/>
    <w:rsid w:val="000056E8"/>
    <w:rsid w:val="000056F8"/>
    <w:rsid w:val="00005A88"/>
    <w:rsid w:val="000069C6"/>
    <w:rsid w:val="000070E8"/>
    <w:rsid w:val="00007443"/>
    <w:rsid w:val="000078E2"/>
    <w:rsid w:val="00007D77"/>
    <w:rsid w:val="000105F9"/>
    <w:rsid w:val="00010C35"/>
    <w:rsid w:val="00011371"/>
    <w:rsid w:val="00011406"/>
    <w:rsid w:val="00011457"/>
    <w:rsid w:val="00011929"/>
    <w:rsid w:val="000127B8"/>
    <w:rsid w:val="000127BD"/>
    <w:rsid w:val="0001323C"/>
    <w:rsid w:val="00014522"/>
    <w:rsid w:val="000152CD"/>
    <w:rsid w:val="0001561D"/>
    <w:rsid w:val="000163AF"/>
    <w:rsid w:val="00017A04"/>
    <w:rsid w:val="00017C05"/>
    <w:rsid w:val="000200CF"/>
    <w:rsid w:val="000201DA"/>
    <w:rsid w:val="00020581"/>
    <w:rsid w:val="0002191D"/>
    <w:rsid w:val="00022524"/>
    <w:rsid w:val="00022A39"/>
    <w:rsid w:val="00025ACD"/>
    <w:rsid w:val="000266A0"/>
    <w:rsid w:val="000266E9"/>
    <w:rsid w:val="00026A7D"/>
    <w:rsid w:val="00027645"/>
    <w:rsid w:val="00027DBA"/>
    <w:rsid w:val="00027E1E"/>
    <w:rsid w:val="000309AB"/>
    <w:rsid w:val="000313AE"/>
    <w:rsid w:val="00031968"/>
    <w:rsid w:val="00031C1D"/>
    <w:rsid w:val="000321EB"/>
    <w:rsid w:val="000325B4"/>
    <w:rsid w:val="000329BF"/>
    <w:rsid w:val="00032B63"/>
    <w:rsid w:val="00032E0B"/>
    <w:rsid w:val="00032F36"/>
    <w:rsid w:val="000336DA"/>
    <w:rsid w:val="00033804"/>
    <w:rsid w:val="000349CD"/>
    <w:rsid w:val="0003625E"/>
    <w:rsid w:val="000362C8"/>
    <w:rsid w:val="0003670D"/>
    <w:rsid w:val="000368BB"/>
    <w:rsid w:val="00036A94"/>
    <w:rsid w:val="00036AF0"/>
    <w:rsid w:val="000378E8"/>
    <w:rsid w:val="000400FE"/>
    <w:rsid w:val="00042556"/>
    <w:rsid w:val="000428DC"/>
    <w:rsid w:val="00043A98"/>
    <w:rsid w:val="00043F1D"/>
    <w:rsid w:val="000440ED"/>
    <w:rsid w:val="000457D7"/>
    <w:rsid w:val="0004609D"/>
    <w:rsid w:val="0004650C"/>
    <w:rsid w:val="0004678D"/>
    <w:rsid w:val="000467EB"/>
    <w:rsid w:val="00047CC8"/>
    <w:rsid w:val="00047E1B"/>
    <w:rsid w:val="00047E49"/>
    <w:rsid w:val="00052578"/>
    <w:rsid w:val="000539E6"/>
    <w:rsid w:val="00054280"/>
    <w:rsid w:val="0005430C"/>
    <w:rsid w:val="00054B04"/>
    <w:rsid w:val="00054DC0"/>
    <w:rsid w:val="0005509D"/>
    <w:rsid w:val="00055873"/>
    <w:rsid w:val="000560E8"/>
    <w:rsid w:val="00056107"/>
    <w:rsid w:val="000564E7"/>
    <w:rsid w:val="00056560"/>
    <w:rsid w:val="00056FF0"/>
    <w:rsid w:val="0005725C"/>
    <w:rsid w:val="0005755D"/>
    <w:rsid w:val="00057D3B"/>
    <w:rsid w:val="00060185"/>
    <w:rsid w:val="00060286"/>
    <w:rsid w:val="00060EEF"/>
    <w:rsid w:val="0006128A"/>
    <w:rsid w:val="00061772"/>
    <w:rsid w:val="00062181"/>
    <w:rsid w:val="000623CA"/>
    <w:rsid w:val="000624BB"/>
    <w:rsid w:val="00062C22"/>
    <w:rsid w:val="00063EBA"/>
    <w:rsid w:val="00063F25"/>
    <w:rsid w:val="00064277"/>
    <w:rsid w:val="00064500"/>
    <w:rsid w:val="000648ED"/>
    <w:rsid w:val="00066048"/>
    <w:rsid w:val="0006727F"/>
    <w:rsid w:val="000673A3"/>
    <w:rsid w:val="000679FB"/>
    <w:rsid w:val="000702B1"/>
    <w:rsid w:val="00070E09"/>
    <w:rsid w:val="00071588"/>
    <w:rsid w:val="0007250C"/>
    <w:rsid w:val="000727BF"/>
    <w:rsid w:val="00073986"/>
    <w:rsid w:val="00074DA9"/>
    <w:rsid w:val="00075695"/>
    <w:rsid w:val="000769D1"/>
    <w:rsid w:val="00076B42"/>
    <w:rsid w:val="00076B84"/>
    <w:rsid w:val="00077016"/>
    <w:rsid w:val="00077333"/>
    <w:rsid w:val="00077BCC"/>
    <w:rsid w:val="00080334"/>
    <w:rsid w:val="000807A3"/>
    <w:rsid w:val="000809A5"/>
    <w:rsid w:val="00081088"/>
    <w:rsid w:val="00081A68"/>
    <w:rsid w:val="00081F85"/>
    <w:rsid w:val="00082322"/>
    <w:rsid w:val="00083267"/>
    <w:rsid w:val="00083540"/>
    <w:rsid w:val="00083910"/>
    <w:rsid w:val="00083D29"/>
    <w:rsid w:val="000852AB"/>
    <w:rsid w:val="00085C75"/>
    <w:rsid w:val="0008614B"/>
    <w:rsid w:val="000876CE"/>
    <w:rsid w:val="00087A0F"/>
    <w:rsid w:val="000901E3"/>
    <w:rsid w:val="00090200"/>
    <w:rsid w:val="00091E93"/>
    <w:rsid w:val="00092B1D"/>
    <w:rsid w:val="00092E30"/>
    <w:rsid w:val="00093683"/>
    <w:rsid w:val="00093DCB"/>
    <w:rsid w:val="00093E7E"/>
    <w:rsid w:val="00095C5B"/>
    <w:rsid w:val="00096EE4"/>
    <w:rsid w:val="00097F05"/>
    <w:rsid w:val="000A067A"/>
    <w:rsid w:val="000A06EE"/>
    <w:rsid w:val="000A07C8"/>
    <w:rsid w:val="000A12C7"/>
    <w:rsid w:val="000A1D69"/>
    <w:rsid w:val="000A25FE"/>
    <w:rsid w:val="000A3D44"/>
    <w:rsid w:val="000A3D51"/>
    <w:rsid w:val="000A3D89"/>
    <w:rsid w:val="000A3EB3"/>
    <w:rsid w:val="000A3FBE"/>
    <w:rsid w:val="000A40AE"/>
    <w:rsid w:val="000A4877"/>
    <w:rsid w:val="000A6568"/>
    <w:rsid w:val="000A69BD"/>
    <w:rsid w:val="000A74AF"/>
    <w:rsid w:val="000A74D3"/>
    <w:rsid w:val="000A77A5"/>
    <w:rsid w:val="000A7C0A"/>
    <w:rsid w:val="000B02F2"/>
    <w:rsid w:val="000B0587"/>
    <w:rsid w:val="000B0FA4"/>
    <w:rsid w:val="000B1743"/>
    <w:rsid w:val="000B1E4B"/>
    <w:rsid w:val="000B2BD7"/>
    <w:rsid w:val="000B36F2"/>
    <w:rsid w:val="000B3CFE"/>
    <w:rsid w:val="000B50EB"/>
    <w:rsid w:val="000B54E7"/>
    <w:rsid w:val="000B579B"/>
    <w:rsid w:val="000B73C0"/>
    <w:rsid w:val="000C0129"/>
    <w:rsid w:val="000C0313"/>
    <w:rsid w:val="000C1150"/>
    <w:rsid w:val="000C1198"/>
    <w:rsid w:val="000C2440"/>
    <w:rsid w:val="000C2598"/>
    <w:rsid w:val="000C2622"/>
    <w:rsid w:val="000C2AE9"/>
    <w:rsid w:val="000C3463"/>
    <w:rsid w:val="000C3F99"/>
    <w:rsid w:val="000C46A1"/>
    <w:rsid w:val="000C4D22"/>
    <w:rsid w:val="000C54F1"/>
    <w:rsid w:val="000C640F"/>
    <w:rsid w:val="000C7B5C"/>
    <w:rsid w:val="000C7E92"/>
    <w:rsid w:val="000D157A"/>
    <w:rsid w:val="000D2778"/>
    <w:rsid w:val="000D2972"/>
    <w:rsid w:val="000D382D"/>
    <w:rsid w:val="000D39C6"/>
    <w:rsid w:val="000D3B5B"/>
    <w:rsid w:val="000D3C4D"/>
    <w:rsid w:val="000D44F4"/>
    <w:rsid w:val="000D4A3F"/>
    <w:rsid w:val="000D5584"/>
    <w:rsid w:val="000D56EC"/>
    <w:rsid w:val="000D5D58"/>
    <w:rsid w:val="000D6B69"/>
    <w:rsid w:val="000D6CFC"/>
    <w:rsid w:val="000D7B93"/>
    <w:rsid w:val="000D7D6A"/>
    <w:rsid w:val="000E02A9"/>
    <w:rsid w:val="000E0515"/>
    <w:rsid w:val="000E080B"/>
    <w:rsid w:val="000E11ED"/>
    <w:rsid w:val="000E18FE"/>
    <w:rsid w:val="000E26EC"/>
    <w:rsid w:val="000E3EEF"/>
    <w:rsid w:val="000E42BC"/>
    <w:rsid w:val="000E444B"/>
    <w:rsid w:val="000E5008"/>
    <w:rsid w:val="000E58BC"/>
    <w:rsid w:val="000E650A"/>
    <w:rsid w:val="000E660C"/>
    <w:rsid w:val="000E660E"/>
    <w:rsid w:val="000E691B"/>
    <w:rsid w:val="000E69CA"/>
    <w:rsid w:val="000F00E4"/>
    <w:rsid w:val="000F14F5"/>
    <w:rsid w:val="000F16AF"/>
    <w:rsid w:val="000F2995"/>
    <w:rsid w:val="000F2E4A"/>
    <w:rsid w:val="000F37A0"/>
    <w:rsid w:val="000F5AF1"/>
    <w:rsid w:val="000F5B7A"/>
    <w:rsid w:val="000F5BDB"/>
    <w:rsid w:val="000F6AD3"/>
    <w:rsid w:val="000F73CE"/>
    <w:rsid w:val="000F73D4"/>
    <w:rsid w:val="000F77F7"/>
    <w:rsid w:val="000F7D42"/>
    <w:rsid w:val="00101BAB"/>
    <w:rsid w:val="00103359"/>
    <w:rsid w:val="001047D5"/>
    <w:rsid w:val="00104ADE"/>
    <w:rsid w:val="001055DD"/>
    <w:rsid w:val="0010571D"/>
    <w:rsid w:val="001066CC"/>
    <w:rsid w:val="00106793"/>
    <w:rsid w:val="001067B9"/>
    <w:rsid w:val="0010694D"/>
    <w:rsid w:val="00106CDF"/>
    <w:rsid w:val="00107C10"/>
    <w:rsid w:val="00107F19"/>
    <w:rsid w:val="00110A18"/>
    <w:rsid w:val="00110FB7"/>
    <w:rsid w:val="0011117D"/>
    <w:rsid w:val="00111207"/>
    <w:rsid w:val="00111B33"/>
    <w:rsid w:val="001128BB"/>
    <w:rsid w:val="00112FFC"/>
    <w:rsid w:val="001132D3"/>
    <w:rsid w:val="00114DB9"/>
    <w:rsid w:val="00114E69"/>
    <w:rsid w:val="00115FB0"/>
    <w:rsid w:val="0011624B"/>
    <w:rsid w:val="0011656A"/>
    <w:rsid w:val="00116B70"/>
    <w:rsid w:val="001174D8"/>
    <w:rsid w:val="00117697"/>
    <w:rsid w:val="00117AB0"/>
    <w:rsid w:val="00117AB6"/>
    <w:rsid w:val="00117B36"/>
    <w:rsid w:val="00117F19"/>
    <w:rsid w:val="00121C1F"/>
    <w:rsid w:val="00122845"/>
    <w:rsid w:val="001230FD"/>
    <w:rsid w:val="00123D5A"/>
    <w:rsid w:val="00123D83"/>
    <w:rsid w:val="00123ECB"/>
    <w:rsid w:val="00123F09"/>
    <w:rsid w:val="00123FE2"/>
    <w:rsid w:val="00124141"/>
    <w:rsid w:val="00124342"/>
    <w:rsid w:val="0012486F"/>
    <w:rsid w:val="001251BA"/>
    <w:rsid w:val="00127518"/>
    <w:rsid w:val="0013001E"/>
    <w:rsid w:val="001301EE"/>
    <w:rsid w:val="001305F9"/>
    <w:rsid w:val="0013135F"/>
    <w:rsid w:val="00131A0B"/>
    <w:rsid w:val="00131A69"/>
    <w:rsid w:val="00131F80"/>
    <w:rsid w:val="00132162"/>
    <w:rsid w:val="001323A4"/>
    <w:rsid w:val="00132483"/>
    <w:rsid w:val="00132AF3"/>
    <w:rsid w:val="00132AF6"/>
    <w:rsid w:val="0013339B"/>
    <w:rsid w:val="001341C4"/>
    <w:rsid w:val="00134CA0"/>
    <w:rsid w:val="00136026"/>
    <w:rsid w:val="00137737"/>
    <w:rsid w:val="0014005E"/>
    <w:rsid w:val="00140084"/>
    <w:rsid w:val="00140500"/>
    <w:rsid w:val="00141322"/>
    <w:rsid w:val="00141EA6"/>
    <w:rsid w:val="0014206F"/>
    <w:rsid w:val="0014233E"/>
    <w:rsid w:val="001423A1"/>
    <w:rsid w:val="00142B01"/>
    <w:rsid w:val="001430FC"/>
    <w:rsid w:val="001433D1"/>
    <w:rsid w:val="0014470A"/>
    <w:rsid w:val="00144E8A"/>
    <w:rsid w:val="00145A7B"/>
    <w:rsid w:val="00145B7A"/>
    <w:rsid w:val="00146E22"/>
    <w:rsid w:val="0014754F"/>
    <w:rsid w:val="001500EC"/>
    <w:rsid w:val="00150596"/>
    <w:rsid w:val="001511C0"/>
    <w:rsid w:val="00151CDE"/>
    <w:rsid w:val="00151EE8"/>
    <w:rsid w:val="00152172"/>
    <w:rsid w:val="001523CA"/>
    <w:rsid w:val="00152F69"/>
    <w:rsid w:val="0015332E"/>
    <w:rsid w:val="00153528"/>
    <w:rsid w:val="00154C40"/>
    <w:rsid w:val="00154D87"/>
    <w:rsid w:val="00154FED"/>
    <w:rsid w:val="0015570F"/>
    <w:rsid w:val="0015587C"/>
    <w:rsid w:val="00155DE7"/>
    <w:rsid w:val="001565ED"/>
    <w:rsid w:val="001573A7"/>
    <w:rsid w:val="001577B6"/>
    <w:rsid w:val="00157A11"/>
    <w:rsid w:val="001604C0"/>
    <w:rsid w:val="00161E86"/>
    <w:rsid w:val="001621EA"/>
    <w:rsid w:val="001626B8"/>
    <w:rsid w:val="00162A00"/>
    <w:rsid w:val="00162B77"/>
    <w:rsid w:val="00162CD7"/>
    <w:rsid w:val="00163792"/>
    <w:rsid w:val="00163998"/>
    <w:rsid w:val="00164593"/>
    <w:rsid w:val="001647AF"/>
    <w:rsid w:val="001649EB"/>
    <w:rsid w:val="0016559B"/>
    <w:rsid w:val="00167D34"/>
    <w:rsid w:val="0017152F"/>
    <w:rsid w:val="001715C4"/>
    <w:rsid w:val="00171DDF"/>
    <w:rsid w:val="00172CB5"/>
    <w:rsid w:val="0017300C"/>
    <w:rsid w:val="00173D4A"/>
    <w:rsid w:val="00175BBA"/>
    <w:rsid w:val="00175ECF"/>
    <w:rsid w:val="00177D85"/>
    <w:rsid w:val="00177E19"/>
    <w:rsid w:val="001812D7"/>
    <w:rsid w:val="0018192D"/>
    <w:rsid w:val="001828E7"/>
    <w:rsid w:val="00182BDF"/>
    <w:rsid w:val="00184E52"/>
    <w:rsid w:val="00185093"/>
    <w:rsid w:val="00186B3D"/>
    <w:rsid w:val="00186C16"/>
    <w:rsid w:val="001872B0"/>
    <w:rsid w:val="00187CC9"/>
    <w:rsid w:val="00190ADD"/>
    <w:rsid w:val="00191309"/>
    <w:rsid w:val="00192446"/>
    <w:rsid w:val="00196382"/>
    <w:rsid w:val="00196F9F"/>
    <w:rsid w:val="00197253"/>
    <w:rsid w:val="00197300"/>
    <w:rsid w:val="00197EC4"/>
    <w:rsid w:val="001A0366"/>
    <w:rsid w:val="001A0630"/>
    <w:rsid w:val="001A08AA"/>
    <w:rsid w:val="001A0A99"/>
    <w:rsid w:val="001A10CC"/>
    <w:rsid w:val="001A17A5"/>
    <w:rsid w:val="001A2789"/>
    <w:rsid w:val="001A2EF9"/>
    <w:rsid w:val="001A3120"/>
    <w:rsid w:val="001A4172"/>
    <w:rsid w:val="001A4E80"/>
    <w:rsid w:val="001A519E"/>
    <w:rsid w:val="001A57D7"/>
    <w:rsid w:val="001A5897"/>
    <w:rsid w:val="001A6B2B"/>
    <w:rsid w:val="001A71CC"/>
    <w:rsid w:val="001B11CA"/>
    <w:rsid w:val="001B145F"/>
    <w:rsid w:val="001B15EF"/>
    <w:rsid w:val="001B1D90"/>
    <w:rsid w:val="001B1FD7"/>
    <w:rsid w:val="001B2108"/>
    <w:rsid w:val="001B231F"/>
    <w:rsid w:val="001B2403"/>
    <w:rsid w:val="001B2639"/>
    <w:rsid w:val="001B28A8"/>
    <w:rsid w:val="001B3536"/>
    <w:rsid w:val="001B3744"/>
    <w:rsid w:val="001B3A2E"/>
    <w:rsid w:val="001B4DEC"/>
    <w:rsid w:val="001B5745"/>
    <w:rsid w:val="001B57F8"/>
    <w:rsid w:val="001B60A1"/>
    <w:rsid w:val="001B6A72"/>
    <w:rsid w:val="001C00AA"/>
    <w:rsid w:val="001C0354"/>
    <w:rsid w:val="001C0454"/>
    <w:rsid w:val="001C0AC1"/>
    <w:rsid w:val="001C20A7"/>
    <w:rsid w:val="001C38AD"/>
    <w:rsid w:val="001C3A35"/>
    <w:rsid w:val="001C3F38"/>
    <w:rsid w:val="001C40BB"/>
    <w:rsid w:val="001C4247"/>
    <w:rsid w:val="001C524C"/>
    <w:rsid w:val="001C69DC"/>
    <w:rsid w:val="001C6E9A"/>
    <w:rsid w:val="001C7E38"/>
    <w:rsid w:val="001D0876"/>
    <w:rsid w:val="001D0A61"/>
    <w:rsid w:val="001D218D"/>
    <w:rsid w:val="001D2248"/>
    <w:rsid w:val="001D28EE"/>
    <w:rsid w:val="001D2C0C"/>
    <w:rsid w:val="001D2F10"/>
    <w:rsid w:val="001D3735"/>
    <w:rsid w:val="001D3746"/>
    <w:rsid w:val="001D3D0D"/>
    <w:rsid w:val="001D3D36"/>
    <w:rsid w:val="001D3D99"/>
    <w:rsid w:val="001D422C"/>
    <w:rsid w:val="001D43CA"/>
    <w:rsid w:val="001D465C"/>
    <w:rsid w:val="001D5F46"/>
    <w:rsid w:val="001D616D"/>
    <w:rsid w:val="001D6225"/>
    <w:rsid w:val="001D71CC"/>
    <w:rsid w:val="001D78E5"/>
    <w:rsid w:val="001D7D91"/>
    <w:rsid w:val="001D7F4A"/>
    <w:rsid w:val="001E0050"/>
    <w:rsid w:val="001E051F"/>
    <w:rsid w:val="001E190D"/>
    <w:rsid w:val="001E1AC3"/>
    <w:rsid w:val="001E1DDF"/>
    <w:rsid w:val="001E27D0"/>
    <w:rsid w:val="001E31D6"/>
    <w:rsid w:val="001E637C"/>
    <w:rsid w:val="001E6453"/>
    <w:rsid w:val="001E68AC"/>
    <w:rsid w:val="001E6D6F"/>
    <w:rsid w:val="001E77DA"/>
    <w:rsid w:val="001E7958"/>
    <w:rsid w:val="001E7B8D"/>
    <w:rsid w:val="001E7DB3"/>
    <w:rsid w:val="001F005B"/>
    <w:rsid w:val="001F0827"/>
    <w:rsid w:val="001F0DB3"/>
    <w:rsid w:val="001F11F0"/>
    <w:rsid w:val="001F186E"/>
    <w:rsid w:val="001F20B8"/>
    <w:rsid w:val="001F2E81"/>
    <w:rsid w:val="001F5570"/>
    <w:rsid w:val="001F5795"/>
    <w:rsid w:val="001F5E60"/>
    <w:rsid w:val="001F6595"/>
    <w:rsid w:val="001F706B"/>
    <w:rsid w:val="001F7737"/>
    <w:rsid w:val="00200710"/>
    <w:rsid w:val="00200996"/>
    <w:rsid w:val="00200A8D"/>
    <w:rsid w:val="00202264"/>
    <w:rsid w:val="00202FD6"/>
    <w:rsid w:val="0020314E"/>
    <w:rsid w:val="00204999"/>
    <w:rsid w:val="00204DD9"/>
    <w:rsid w:val="002055A8"/>
    <w:rsid w:val="00205CBD"/>
    <w:rsid w:val="00206FE6"/>
    <w:rsid w:val="0020785B"/>
    <w:rsid w:val="00207861"/>
    <w:rsid w:val="002122D7"/>
    <w:rsid w:val="00212373"/>
    <w:rsid w:val="002125B8"/>
    <w:rsid w:val="00212A25"/>
    <w:rsid w:val="00212E09"/>
    <w:rsid w:val="00212E3B"/>
    <w:rsid w:val="00213118"/>
    <w:rsid w:val="002138EA"/>
    <w:rsid w:val="00213F33"/>
    <w:rsid w:val="00214FBD"/>
    <w:rsid w:val="00216838"/>
    <w:rsid w:val="00216854"/>
    <w:rsid w:val="002175BD"/>
    <w:rsid w:val="00217F27"/>
    <w:rsid w:val="00220566"/>
    <w:rsid w:val="00220D6F"/>
    <w:rsid w:val="00222897"/>
    <w:rsid w:val="00222AE9"/>
    <w:rsid w:val="00223497"/>
    <w:rsid w:val="00223520"/>
    <w:rsid w:val="00223883"/>
    <w:rsid w:val="0022463B"/>
    <w:rsid w:val="00224B9E"/>
    <w:rsid w:val="002256DE"/>
    <w:rsid w:val="00225C3D"/>
    <w:rsid w:val="0022665B"/>
    <w:rsid w:val="00226E83"/>
    <w:rsid w:val="00227234"/>
    <w:rsid w:val="002305B1"/>
    <w:rsid w:val="002305D7"/>
    <w:rsid w:val="00230B13"/>
    <w:rsid w:val="00230E7D"/>
    <w:rsid w:val="00230EEB"/>
    <w:rsid w:val="00233331"/>
    <w:rsid w:val="00233C0F"/>
    <w:rsid w:val="00233CB6"/>
    <w:rsid w:val="00233F7C"/>
    <w:rsid w:val="00234C68"/>
    <w:rsid w:val="00234D1C"/>
    <w:rsid w:val="00234DE5"/>
    <w:rsid w:val="00235141"/>
    <w:rsid w:val="00235394"/>
    <w:rsid w:val="00235813"/>
    <w:rsid w:val="002363EF"/>
    <w:rsid w:val="0023657F"/>
    <w:rsid w:val="00236DB6"/>
    <w:rsid w:val="00237A0C"/>
    <w:rsid w:val="0024123E"/>
    <w:rsid w:val="0024144F"/>
    <w:rsid w:val="00241A14"/>
    <w:rsid w:val="00241CB0"/>
    <w:rsid w:val="00242565"/>
    <w:rsid w:val="002428CE"/>
    <w:rsid w:val="002438FA"/>
    <w:rsid w:val="00244284"/>
    <w:rsid w:val="00244669"/>
    <w:rsid w:val="002446BA"/>
    <w:rsid w:val="0024477F"/>
    <w:rsid w:val="00244CCF"/>
    <w:rsid w:val="00244FCF"/>
    <w:rsid w:val="002463FF"/>
    <w:rsid w:val="0024722F"/>
    <w:rsid w:val="00250117"/>
    <w:rsid w:val="00250926"/>
    <w:rsid w:val="0025114C"/>
    <w:rsid w:val="002512A7"/>
    <w:rsid w:val="00251340"/>
    <w:rsid w:val="00251D73"/>
    <w:rsid w:val="00251F5D"/>
    <w:rsid w:val="0025224B"/>
    <w:rsid w:val="00252C3E"/>
    <w:rsid w:val="002539CD"/>
    <w:rsid w:val="00254246"/>
    <w:rsid w:val="0025514E"/>
    <w:rsid w:val="00257735"/>
    <w:rsid w:val="002578B0"/>
    <w:rsid w:val="00260195"/>
    <w:rsid w:val="002609AA"/>
    <w:rsid w:val="0026179F"/>
    <w:rsid w:val="002619B4"/>
    <w:rsid w:val="00261FA7"/>
    <w:rsid w:val="00262DD6"/>
    <w:rsid w:val="0026351C"/>
    <w:rsid w:val="00263619"/>
    <w:rsid w:val="00263F41"/>
    <w:rsid w:val="002643C9"/>
    <w:rsid w:val="002668A4"/>
    <w:rsid w:val="00266C6B"/>
    <w:rsid w:val="0026715C"/>
    <w:rsid w:val="00267496"/>
    <w:rsid w:val="002676E4"/>
    <w:rsid w:val="00267A5B"/>
    <w:rsid w:val="00267F88"/>
    <w:rsid w:val="00270E82"/>
    <w:rsid w:val="0027122C"/>
    <w:rsid w:val="00271259"/>
    <w:rsid w:val="002714B9"/>
    <w:rsid w:val="00271A10"/>
    <w:rsid w:val="002724D2"/>
    <w:rsid w:val="00272EA4"/>
    <w:rsid w:val="0027363C"/>
    <w:rsid w:val="00273EB5"/>
    <w:rsid w:val="00273F69"/>
    <w:rsid w:val="00273FDF"/>
    <w:rsid w:val="002741DA"/>
    <w:rsid w:val="002744B3"/>
    <w:rsid w:val="002748A2"/>
    <w:rsid w:val="00274E1A"/>
    <w:rsid w:val="0027560E"/>
    <w:rsid w:val="00275B77"/>
    <w:rsid w:val="00275CD4"/>
    <w:rsid w:val="00276E6B"/>
    <w:rsid w:val="00277A09"/>
    <w:rsid w:val="00277AD7"/>
    <w:rsid w:val="0028067E"/>
    <w:rsid w:val="0028121A"/>
    <w:rsid w:val="0028123D"/>
    <w:rsid w:val="00281957"/>
    <w:rsid w:val="00282174"/>
    <w:rsid w:val="00282213"/>
    <w:rsid w:val="00282382"/>
    <w:rsid w:val="002827FC"/>
    <w:rsid w:val="00282A35"/>
    <w:rsid w:val="00282B64"/>
    <w:rsid w:val="0028452F"/>
    <w:rsid w:val="00286795"/>
    <w:rsid w:val="00287895"/>
    <w:rsid w:val="00287D6C"/>
    <w:rsid w:val="00292E5D"/>
    <w:rsid w:val="00292F74"/>
    <w:rsid w:val="0029361A"/>
    <w:rsid w:val="00294C79"/>
    <w:rsid w:val="002959A7"/>
    <w:rsid w:val="00295B2B"/>
    <w:rsid w:val="00296975"/>
    <w:rsid w:val="00296B9F"/>
    <w:rsid w:val="00297E6A"/>
    <w:rsid w:val="002A000E"/>
    <w:rsid w:val="002A0240"/>
    <w:rsid w:val="002A0D0E"/>
    <w:rsid w:val="002A0D79"/>
    <w:rsid w:val="002A1138"/>
    <w:rsid w:val="002A3662"/>
    <w:rsid w:val="002A3B4C"/>
    <w:rsid w:val="002A3D2D"/>
    <w:rsid w:val="002A4470"/>
    <w:rsid w:val="002A4686"/>
    <w:rsid w:val="002A4A7D"/>
    <w:rsid w:val="002A5C2C"/>
    <w:rsid w:val="002A686C"/>
    <w:rsid w:val="002A68E9"/>
    <w:rsid w:val="002A7345"/>
    <w:rsid w:val="002A7D5A"/>
    <w:rsid w:val="002B011F"/>
    <w:rsid w:val="002B0317"/>
    <w:rsid w:val="002B05DF"/>
    <w:rsid w:val="002B0BC0"/>
    <w:rsid w:val="002B163D"/>
    <w:rsid w:val="002B1A95"/>
    <w:rsid w:val="002B28B0"/>
    <w:rsid w:val="002B2C0A"/>
    <w:rsid w:val="002B2F44"/>
    <w:rsid w:val="002B4D62"/>
    <w:rsid w:val="002B5558"/>
    <w:rsid w:val="002B5FA5"/>
    <w:rsid w:val="002B6D34"/>
    <w:rsid w:val="002B7522"/>
    <w:rsid w:val="002B77A5"/>
    <w:rsid w:val="002B78E6"/>
    <w:rsid w:val="002B7EA6"/>
    <w:rsid w:val="002C1156"/>
    <w:rsid w:val="002C15B4"/>
    <w:rsid w:val="002C1623"/>
    <w:rsid w:val="002C1E1B"/>
    <w:rsid w:val="002C3403"/>
    <w:rsid w:val="002C35EF"/>
    <w:rsid w:val="002C3604"/>
    <w:rsid w:val="002C3680"/>
    <w:rsid w:val="002C371D"/>
    <w:rsid w:val="002C4FFF"/>
    <w:rsid w:val="002C527C"/>
    <w:rsid w:val="002C540B"/>
    <w:rsid w:val="002C55AD"/>
    <w:rsid w:val="002C55D6"/>
    <w:rsid w:val="002C5655"/>
    <w:rsid w:val="002C5FE0"/>
    <w:rsid w:val="002C73C2"/>
    <w:rsid w:val="002C772B"/>
    <w:rsid w:val="002D0254"/>
    <w:rsid w:val="002D09D8"/>
    <w:rsid w:val="002D0A78"/>
    <w:rsid w:val="002D0D61"/>
    <w:rsid w:val="002D1B83"/>
    <w:rsid w:val="002D3C93"/>
    <w:rsid w:val="002D42D5"/>
    <w:rsid w:val="002D44BD"/>
    <w:rsid w:val="002D48AF"/>
    <w:rsid w:val="002D4B5D"/>
    <w:rsid w:val="002D4BA6"/>
    <w:rsid w:val="002D50DA"/>
    <w:rsid w:val="002D5F50"/>
    <w:rsid w:val="002D6447"/>
    <w:rsid w:val="002D69EF"/>
    <w:rsid w:val="002D6EAF"/>
    <w:rsid w:val="002D79F2"/>
    <w:rsid w:val="002D7FF2"/>
    <w:rsid w:val="002E07C3"/>
    <w:rsid w:val="002E07C5"/>
    <w:rsid w:val="002E110F"/>
    <w:rsid w:val="002E116A"/>
    <w:rsid w:val="002E17A7"/>
    <w:rsid w:val="002E1AF2"/>
    <w:rsid w:val="002E224D"/>
    <w:rsid w:val="002E38D8"/>
    <w:rsid w:val="002E3987"/>
    <w:rsid w:val="002E47F7"/>
    <w:rsid w:val="002E4CBC"/>
    <w:rsid w:val="002E503D"/>
    <w:rsid w:val="002E5152"/>
    <w:rsid w:val="002E54FB"/>
    <w:rsid w:val="002E6323"/>
    <w:rsid w:val="002E73BF"/>
    <w:rsid w:val="002E7CB7"/>
    <w:rsid w:val="002F1233"/>
    <w:rsid w:val="002F1C26"/>
    <w:rsid w:val="002F1C59"/>
    <w:rsid w:val="002F1CAF"/>
    <w:rsid w:val="002F2BED"/>
    <w:rsid w:val="002F2CA9"/>
    <w:rsid w:val="002F309C"/>
    <w:rsid w:val="002F3B22"/>
    <w:rsid w:val="002F3BE0"/>
    <w:rsid w:val="002F3DEC"/>
    <w:rsid w:val="002F3DF8"/>
    <w:rsid w:val="002F4093"/>
    <w:rsid w:val="002F4BA9"/>
    <w:rsid w:val="002F5FAD"/>
    <w:rsid w:val="002F5FF4"/>
    <w:rsid w:val="002F6497"/>
    <w:rsid w:val="002F734E"/>
    <w:rsid w:val="002F78ED"/>
    <w:rsid w:val="003001D3"/>
    <w:rsid w:val="00300907"/>
    <w:rsid w:val="00301081"/>
    <w:rsid w:val="00301C64"/>
    <w:rsid w:val="00302811"/>
    <w:rsid w:val="00302845"/>
    <w:rsid w:val="00302897"/>
    <w:rsid w:val="00302C62"/>
    <w:rsid w:val="00302D64"/>
    <w:rsid w:val="003037FB"/>
    <w:rsid w:val="00305FF2"/>
    <w:rsid w:val="003067FF"/>
    <w:rsid w:val="003075EC"/>
    <w:rsid w:val="0030799B"/>
    <w:rsid w:val="00307D2C"/>
    <w:rsid w:val="00311460"/>
    <w:rsid w:val="00311C4E"/>
    <w:rsid w:val="00312836"/>
    <w:rsid w:val="00313FE8"/>
    <w:rsid w:val="00314082"/>
    <w:rsid w:val="003146DD"/>
    <w:rsid w:val="003149E6"/>
    <w:rsid w:val="00314B6D"/>
    <w:rsid w:val="003159F6"/>
    <w:rsid w:val="00316BDE"/>
    <w:rsid w:val="00317C19"/>
    <w:rsid w:val="00317F6B"/>
    <w:rsid w:val="0032003A"/>
    <w:rsid w:val="00320858"/>
    <w:rsid w:val="00321095"/>
    <w:rsid w:val="003220AA"/>
    <w:rsid w:val="0032242A"/>
    <w:rsid w:val="00323C3E"/>
    <w:rsid w:val="003242F7"/>
    <w:rsid w:val="003247FC"/>
    <w:rsid w:val="00324A75"/>
    <w:rsid w:val="003257F8"/>
    <w:rsid w:val="00326719"/>
    <w:rsid w:val="00326CFF"/>
    <w:rsid w:val="00327430"/>
    <w:rsid w:val="00327965"/>
    <w:rsid w:val="00327A58"/>
    <w:rsid w:val="00330148"/>
    <w:rsid w:val="00330550"/>
    <w:rsid w:val="00332244"/>
    <w:rsid w:val="00332820"/>
    <w:rsid w:val="00332EFC"/>
    <w:rsid w:val="00333886"/>
    <w:rsid w:val="003340C5"/>
    <w:rsid w:val="00334748"/>
    <w:rsid w:val="00334972"/>
    <w:rsid w:val="00335C45"/>
    <w:rsid w:val="00336294"/>
    <w:rsid w:val="003365ED"/>
    <w:rsid w:val="003368A2"/>
    <w:rsid w:val="00337082"/>
    <w:rsid w:val="003370B1"/>
    <w:rsid w:val="00337D6C"/>
    <w:rsid w:val="00340435"/>
    <w:rsid w:val="00340C65"/>
    <w:rsid w:val="003417C3"/>
    <w:rsid w:val="00341999"/>
    <w:rsid w:val="00341C42"/>
    <w:rsid w:val="00343304"/>
    <w:rsid w:val="00343480"/>
    <w:rsid w:val="003438AE"/>
    <w:rsid w:val="00343942"/>
    <w:rsid w:val="0034409D"/>
    <w:rsid w:val="00344657"/>
    <w:rsid w:val="00345027"/>
    <w:rsid w:val="003450DD"/>
    <w:rsid w:val="003465A2"/>
    <w:rsid w:val="00346827"/>
    <w:rsid w:val="00346C19"/>
    <w:rsid w:val="00346D79"/>
    <w:rsid w:val="00350CD7"/>
    <w:rsid w:val="0035198F"/>
    <w:rsid w:val="00351C27"/>
    <w:rsid w:val="00352A32"/>
    <w:rsid w:val="00352B83"/>
    <w:rsid w:val="00352D3A"/>
    <w:rsid w:val="0035314A"/>
    <w:rsid w:val="00353871"/>
    <w:rsid w:val="00353992"/>
    <w:rsid w:val="00353C90"/>
    <w:rsid w:val="00353E42"/>
    <w:rsid w:val="00354439"/>
    <w:rsid w:val="003553E3"/>
    <w:rsid w:val="003559BD"/>
    <w:rsid w:val="0035799A"/>
    <w:rsid w:val="00360552"/>
    <w:rsid w:val="0036254F"/>
    <w:rsid w:val="003631E4"/>
    <w:rsid w:val="00364251"/>
    <w:rsid w:val="003653E3"/>
    <w:rsid w:val="00365A27"/>
    <w:rsid w:val="00365BDB"/>
    <w:rsid w:val="00366686"/>
    <w:rsid w:val="00367724"/>
    <w:rsid w:val="00367BFF"/>
    <w:rsid w:val="00370560"/>
    <w:rsid w:val="00370650"/>
    <w:rsid w:val="0037071B"/>
    <w:rsid w:val="00372AA4"/>
    <w:rsid w:val="00372E25"/>
    <w:rsid w:val="00373148"/>
    <w:rsid w:val="003732C7"/>
    <w:rsid w:val="003733E9"/>
    <w:rsid w:val="0037341D"/>
    <w:rsid w:val="00374B0A"/>
    <w:rsid w:val="00374DD2"/>
    <w:rsid w:val="0037500A"/>
    <w:rsid w:val="003756BF"/>
    <w:rsid w:val="00375FA4"/>
    <w:rsid w:val="00377306"/>
    <w:rsid w:val="00380C5B"/>
    <w:rsid w:val="0038198D"/>
    <w:rsid w:val="00381AEF"/>
    <w:rsid w:val="00383F01"/>
    <w:rsid w:val="00385170"/>
    <w:rsid w:val="00385854"/>
    <w:rsid w:val="003861D5"/>
    <w:rsid w:val="003873FB"/>
    <w:rsid w:val="00390BAF"/>
    <w:rsid w:val="00390D96"/>
    <w:rsid w:val="00391527"/>
    <w:rsid w:val="00391DF0"/>
    <w:rsid w:val="00391FCC"/>
    <w:rsid w:val="00393475"/>
    <w:rsid w:val="00394109"/>
    <w:rsid w:val="003951CF"/>
    <w:rsid w:val="00397206"/>
    <w:rsid w:val="00397CC0"/>
    <w:rsid w:val="003A0075"/>
    <w:rsid w:val="003A1B81"/>
    <w:rsid w:val="003A1E08"/>
    <w:rsid w:val="003A27BA"/>
    <w:rsid w:val="003A28A1"/>
    <w:rsid w:val="003A2F4D"/>
    <w:rsid w:val="003A3728"/>
    <w:rsid w:val="003A3DC4"/>
    <w:rsid w:val="003A4F5C"/>
    <w:rsid w:val="003A4FFF"/>
    <w:rsid w:val="003A61AF"/>
    <w:rsid w:val="003A6448"/>
    <w:rsid w:val="003A73C7"/>
    <w:rsid w:val="003A7659"/>
    <w:rsid w:val="003A76BD"/>
    <w:rsid w:val="003B1087"/>
    <w:rsid w:val="003B1184"/>
    <w:rsid w:val="003B13F1"/>
    <w:rsid w:val="003B1AA0"/>
    <w:rsid w:val="003B2EED"/>
    <w:rsid w:val="003B4774"/>
    <w:rsid w:val="003B478A"/>
    <w:rsid w:val="003B5AB0"/>
    <w:rsid w:val="003B6406"/>
    <w:rsid w:val="003B6A2C"/>
    <w:rsid w:val="003B76E4"/>
    <w:rsid w:val="003B7D1E"/>
    <w:rsid w:val="003C1211"/>
    <w:rsid w:val="003C182D"/>
    <w:rsid w:val="003C32B2"/>
    <w:rsid w:val="003C3E30"/>
    <w:rsid w:val="003C3F76"/>
    <w:rsid w:val="003C4291"/>
    <w:rsid w:val="003C46B4"/>
    <w:rsid w:val="003C47CE"/>
    <w:rsid w:val="003C4CF5"/>
    <w:rsid w:val="003C54C0"/>
    <w:rsid w:val="003C5E26"/>
    <w:rsid w:val="003C623D"/>
    <w:rsid w:val="003D0BB1"/>
    <w:rsid w:val="003D0EAB"/>
    <w:rsid w:val="003D12B6"/>
    <w:rsid w:val="003D1505"/>
    <w:rsid w:val="003D1D54"/>
    <w:rsid w:val="003D2559"/>
    <w:rsid w:val="003D2833"/>
    <w:rsid w:val="003D3AEA"/>
    <w:rsid w:val="003D3B59"/>
    <w:rsid w:val="003D3C4E"/>
    <w:rsid w:val="003D3C89"/>
    <w:rsid w:val="003D408E"/>
    <w:rsid w:val="003D4276"/>
    <w:rsid w:val="003D449F"/>
    <w:rsid w:val="003D45F6"/>
    <w:rsid w:val="003D4663"/>
    <w:rsid w:val="003D5571"/>
    <w:rsid w:val="003D5D10"/>
    <w:rsid w:val="003D5EED"/>
    <w:rsid w:val="003D7078"/>
    <w:rsid w:val="003D759F"/>
    <w:rsid w:val="003D7CEB"/>
    <w:rsid w:val="003D7F66"/>
    <w:rsid w:val="003E0563"/>
    <w:rsid w:val="003E08A1"/>
    <w:rsid w:val="003E091A"/>
    <w:rsid w:val="003E0EF9"/>
    <w:rsid w:val="003E300F"/>
    <w:rsid w:val="003E39F0"/>
    <w:rsid w:val="003E4861"/>
    <w:rsid w:val="003E4F60"/>
    <w:rsid w:val="003E57AE"/>
    <w:rsid w:val="003E58E1"/>
    <w:rsid w:val="003E6098"/>
    <w:rsid w:val="003E631D"/>
    <w:rsid w:val="003E747D"/>
    <w:rsid w:val="003F0CFE"/>
    <w:rsid w:val="003F0DD5"/>
    <w:rsid w:val="003F18B9"/>
    <w:rsid w:val="003F1AEA"/>
    <w:rsid w:val="003F229B"/>
    <w:rsid w:val="003F25A3"/>
    <w:rsid w:val="003F4111"/>
    <w:rsid w:val="003F4287"/>
    <w:rsid w:val="003F5228"/>
    <w:rsid w:val="003F549B"/>
    <w:rsid w:val="003F5C6E"/>
    <w:rsid w:val="003F5FC4"/>
    <w:rsid w:val="003F6235"/>
    <w:rsid w:val="003F7715"/>
    <w:rsid w:val="004006F6"/>
    <w:rsid w:val="0040083B"/>
    <w:rsid w:val="0040097C"/>
    <w:rsid w:val="0040139E"/>
    <w:rsid w:val="00401A34"/>
    <w:rsid w:val="00402A72"/>
    <w:rsid w:val="00403149"/>
    <w:rsid w:val="00406B7B"/>
    <w:rsid w:val="00406F64"/>
    <w:rsid w:val="00407315"/>
    <w:rsid w:val="00407A23"/>
    <w:rsid w:val="00407C46"/>
    <w:rsid w:val="004106B7"/>
    <w:rsid w:val="004113A1"/>
    <w:rsid w:val="004130E0"/>
    <w:rsid w:val="004133FA"/>
    <w:rsid w:val="00413C6C"/>
    <w:rsid w:val="0041422D"/>
    <w:rsid w:val="0041477A"/>
    <w:rsid w:val="004148B0"/>
    <w:rsid w:val="004158D4"/>
    <w:rsid w:val="00417068"/>
    <w:rsid w:val="00420276"/>
    <w:rsid w:val="00420AD5"/>
    <w:rsid w:val="00420CAE"/>
    <w:rsid w:val="00420EBA"/>
    <w:rsid w:val="0042109A"/>
    <w:rsid w:val="0042121B"/>
    <w:rsid w:val="004216F3"/>
    <w:rsid w:val="00421AC8"/>
    <w:rsid w:val="004224D4"/>
    <w:rsid w:val="00422573"/>
    <w:rsid w:val="004235AD"/>
    <w:rsid w:val="004237A7"/>
    <w:rsid w:val="00423D96"/>
    <w:rsid w:val="004245C9"/>
    <w:rsid w:val="004253C6"/>
    <w:rsid w:val="004255A3"/>
    <w:rsid w:val="00426356"/>
    <w:rsid w:val="00426954"/>
    <w:rsid w:val="00426C78"/>
    <w:rsid w:val="00426F2E"/>
    <w:rsid w:val="0042790D"/>
    <w:rsid w:val="00427B4E"/>
    <w:rsid w:val="00427DDF"/>
    <w:rsid w:val="00430CE7"/>
    <w:rsid w:val="00430D4C"/>
    <w:rsid w:val="00431287"/>
    <w:rsid w:val="004313C5"/>
    <w:rsid w:val="00431C07"/>
    <w:rsid w:val="004323F0"/>
    <w:rsid w:val="004329DB"/>
    <w:rsid w:val="00432BCB"/>
    <w:rsid w:val="00433142"/>
    <w:rsid w:val="00434649"/>
    <w:rsid w:val="00435025"/>
    <w:rsid w:val="004350D6"/>
    <w:rsid w:val="00435FFD"/>
    <w:rsid w:val="00436B18"/>
    <w:rsid w:val="004373F8"/>
    <w:rsid w:val="0043785E"/>
    <w:rsid w:val="00437F5D"/>
    <w:rsid w:val="00440452"/>
    <w:rsid w:val="00440726"/>
    <w:rsid w:val="00442EFF"/>
    <w:rsid w:val="00444225"/>
    <w:rsid w:val="00444EFF"/>
    <w:rsid w:val="004453C0"/>
    <w:rsid w:val="004463B0"/>
    <w:rsid w:val="0044741F"/>
    <w:rsid w:val="0045011C"/>
    <w:rsid w:val="00450155"/>
    <w:rsid w:val="00450580"/>
    <w:rsid w:val="0045076C"/>
    <w:rsid w:val="00451411"/>
    <w:rsid w:val="00452764"/>
    <w:rsid w:val="004529B4"/>
    <w:rsid w:val="00453919"/>
    <w:rsid w:val="0045541C"/>
    <w:rsid w:val="00455C7E"/>
    <w:rsid w:val="00455C92"/>
    <w:rsid w:val="00456006"/>
    <w:rsid w:val="00457155"/>
    <w:rsid w:val="0046078E"/>
    <w:rsid w:val="00461B0D"/>
    <w:rsid w:val="00461BE4"/>
    <w:rsid w:val="0046266D"/>
    <w:rsid w:val="004629F7"/>
    <w:rsid w:val="00462AF9"/>
    <w:rsid w:val="004634AA"/>
    <w:rsid w:val="0046378C"/>
    <w:rsid w:val="00463E53"/>
    <w:rsid w:val="004640E1"/>
    <w:rsid w:val="00464572"/>
    <w:rsid w:val="0046497F"/>
    <w:rsid w:val="00464986"/>
    <w:rsid w:val="00464E9A"/>
    <w:rsid w:val="00466AB0"/>
    <w:rsid w:val="00470698"/>
    <w:rsid w:val="00470E49"/>
    <w:rsid w:val="00471B36"/>
    <w:rsid w:val="00471CEE"/>
    <w:rsid w:val="00472288"/>
    <w:rsid w:val="004729B5"/>
    <w:rsid w:val="00474A11"/>
    <w:rsid w:val="00474B2C"/>
    <w:rsid w:val="00474FBC"/>
    <w:rsid w:val="004755D0"/>
    <w:rsid w:val="00476026"/>
    <w:rsid w:val="004800B9"/>
    <w:rsid w:val="00480FE4"/>
    <w:rsid w:val="00481339"/>
    <w:rsid w:val="00481FB9"/>
    <w:rsid w:val="00483011"/>
    <w:rsid w:val="00483144"/>
    <w:rsid w:val="004835B4"/>
    <w:rsid w:val="00483CF1"/>
    <w:rsid w:val="00483E2D"/>
    <w:rsid w:val="004842FB"/>
    <w:rsid w:val="0048447F"/>
    <w:rsid w:val="00484861"/>
    <w:rsid w:val="00485BF8"/>
    <w:rsid w:val="00486313"/>
    <w:rsid w:val="0048647C"/>
    <w:rsid w:val="00486880"/>
    <w:rsid w:val="00487A01"/>
    <w:rsid w:val="00490FAF"/>
    <w:rsid w:val="00491FA6"/>
    <w:rsid w:val="0049230F"/>
    <w:rsid w:val="00492B73"/>
    <w:rsid w:val="00493635"/>
    <w:rsid w:val="00493F59"/>
    <w:rsid w:val="004942DF"/>
    <w:rsid w:val="00494C55"/>
    <w:rsid w:val="00495A33"/>
    <w:rsid w:val="0049612D"/>
    <w:rsid w:val="004A030D"/>
    <w:rsid w:val="004A0DD0"/>
    <w:rsid w:val="004A1027"/>
    <w:rsid w:val="004A12C7"/>
    <w:rsid w:val="004A1379"/>
    <w:rsid w:val="004A17C7"/>
    <w:rsid w:val="004A201A"/>
    <w:rsid w:val="004A341C"/>
    <w:rsid w:val="004A3451"/>
    <w:rsid w:val="004A35A8"/>
    <w:rsid w:val="004A3B8F"/>
    <w:rsid w:val="004A3EC3"/>
    <w:rsid w:val="004A4055"/>
    <w:rsid w:val="004A419F"/>
    <w:rsid w:val="004A4511"/>
    <w:rsid w:val="004A492D"/>
    <w:rsid w:val="004A6632"/>
    <w:rsid w:val="004A6725"/>
    <w:rsid w:val="004A7782"/>
    <w:rsid w:val="004A7A54"/>
    <w:rsid w:val="004B1313"/>
    <w:rsid w:val="004B14B1"/>
    <w:rsid w:val="004B2675"/>
    <w:rsid w:val="004B3DC7"/>
    <w:rsid w:val="004B4CB1"/>
    <w:rsid w:val="004B5407"/>
    <w:rsid w:val="004B65C6"/>
    <w:rsid w:val="004B6E47"/>
    <w:rsid w:val="004B7065"/>
    <w:rsid w:val="004B71B1"/>
    <w:rsid w:val="004B72DF"/>
    <w:rsid w:val="004B7C05"/>
    <w:rsid w:val="004C0C0F"/>
    <w:rsid w:val="004C1C62"/>
    <w:rsid w:val="004C3AF6"/>
    <w:rsid w:val="004C6B55"/>
    <w:rsid w:val="004C6DFC"/>
    <w:rsid w:val="004C7A1F"/>
    <w:rsid w:val="004C7C0E"/>
    <w:rsid w:val="004D0A81"/>
    <w:rsid w:val="004D0FD5"/>
    <w:rsid w:val="004D12E1"/>
    <w:rsid w:val="004D1F0C"/>
    <w:rsid w:val="004D1F8F"/>
    <w:rsid w:val="004D2F24"/>
    <w:rsid w:val="004D36BE"/>
    <w:rsid w:val="004D3784"/>
    <w:rsid w:val="004D4BCE"/>
    <w:rsid w:val="004D5600"/>
    <w:rsid w:val="004D59FD"/>
    <w:rsid w:val="004D66DE"/>
    <w:rsid w:val="004D6A7A"/>
    <w:rsid w:val="004D6F26"/>
    <w:rsid w:val="004D7FD0"/>
    <w:rsid w:val="004E0CF1"/>
    <w:rsid w:val="004E12E6"/>
    <w:rsid w:val="004E1DDF"/>
    <w:rsid w:val="004E1FCF"/>
    <w:rsid w:val="004E2B50"/>
    <w:rsid w:val="004E2C21"/>
    <w:rsid w:val="004E337A"/>
    <w:rsid w:val="004E3459"/>
    <w:rsid w:val="004E3CAE"/>
    <w:rsid w:val="004E62EB"/>
    <w:rsid w:val="004E7868"/>
    <w:rsid w:val="004E7BE5"/>
    <w:rsid w:val="004E7E8F"/>
    <w:rsid w:val="004F01D2"/>
    <w:rsid w:val="004F11B2"/>
    <w:rsid w:val="004F16E1"/>
    <w:rsid w:val="004F2E6B"/>
    <w:rsid w:val="004F30F6"/>
    <w:rsid w:val="004F3886"/>
    <w:rsid w:val="004F3D34"/>
    <w:rsid w:val="004F3E0E"/>
    <w:rsid w:val="004F3EC6"/>
    <w:rsid w:val="004F45A8"/>
    <w:rsid w:val="004F4680"/>
    <w:rsid w:val="004F46F1"/>
    <w:rsid w:val="004F5034"/>
    <w:rsid w:val="004F554E"/>
    <w:rsid w:val="004F5999"/>
    <w:rsid w:val="004F65B6"/>
    <w:rsid w:val="004F65F0"/>
    <w:rsid w:val="004F6950"/>
    <w:rsid w:val="004F74DE"/>
    <w:rsid w:val="004F7693"/>
    <w:rsid w:val="004F7A3D"/>
    <w:rsid w:val="004F7C82"/>
    <w:rsid w:val="00500FB2"/>
    <w:rsid w:val="00501CEE"/>
    <w:rsid w:val="005030DE"/>
    <w:rsid w:val="00504577"/>
    <w:rsid w:val="005049B0"/>
    <w:rsid w:val="0050574B"/>
    <w:rsid w:val="00505BFA"/>
    <w:rsid w:val="00505CBA"/>
    <w:rsid w:val="0050654B"/>
    <w:rsid w:val="005076FC"/>
    <w:rsid w:val="0051009E"/>
    <w:rsid w:val="0051049B"/>
    <w:rsid w:val="00511453"/>
    <w:rsid w:val="00511E11"/>
    <w:rsid w:val="00512458"/>
    <w:rsid w:val="005129DD"/>
    <w:rsid w:val="00513D86"/>
    <w:rsid w:val="00514695"/>
    <w:rsid w:val="00514D84"/>
    <w:rsid w:val="00515452"/>
    <w:rsid w:val="005155DC"/>
    <w:rsid w:val="0051619C"/>
    <w:rsid w:val="00516592"/>
    <w:rsid w:val="0051777C"/>
    <w:rsid w:val="00517B81"/>
    <w:rsid w:val="005205F3"/>
    <w:rsid w:val="00520705"/>
    <w:rsid w:val="0052213C"/>
    <w:rsid w:val="00522299"/>
    <w:rsid w:val="00522C5E"/>
    <w:rsid w:val="00523341"/>
    <w:rsid w:val="00524608"/>
    <w:rsid w:val="00524FCA"/>
    <w:rsid w:val="00525505"/>
    <w:rsid w:val="00525C0C"/>
    <w:rsid w:val="00526D23"/>
    <w:rsid w:val="00526F9B"/>
    <w:rsid w:val="00527BBB"/>
    <w:rsid w:val="00530081"/>
    <w:rsid w:val="0053021E"/>
    <w:rsid w:val="005317C6"/>
    <w:rsid w:val="005319A6"/>
    <w:rsid w:val="00531D80"/>
    <w:rsid w:val="00532407"/>
    <w:rsid w:val="0053398A"/>
    <w:rsid w:val="00533DD6"/>
    <w:rsid w:val="005349F2"/>
    <w:rsid w:val="00534A7B"/>
    <w:rsid w:val="005361BA"/>
    <w:rsid w:val="00536A18"/>
    <w:rsid w:val="00536AAE"/>
    <w:rsid w:val="00536BC2"/>
    <w:rsid w:val="00540A9C"/>
    <w:rsid w:val="00540BFF"/>
    <w:rsid w:val="00541815"/>
    <w:rsid w:val="005419AC"/>
    <w:rsid w:val="00541C45"/>
    <w:rsid w:val="00543311"/>
    <w:rsid w:val="00543A78"/>
    <w:rsid w:val="005448BD"/>
    <w:rsid w:val="00544DDB"/>
    <w:rsid w:val="00544E39"/>
    <w:rsid w:val="0054539F"/>
    <w:rsid w:val="00545EE1"/>
    <w:rsid w:val="005466AA"/>
    <w:rsid w:val="005468CB"/>
    <w:rsid w:val="00547174"/>
    <w:rsid w:val="00547986"/>
    <w:rsid w:val="00547DA3"/>
    <w:rsid w:val="00547E96"/>
    <w:rsid w:val="00550A51"/>
    <w:rsid w:val="0055151E"/>
    <w:rsid w:val="00553090"/>
    <w:rsid w:val="00554324"/>
    <w:rsid w:val="005548F1"/>
    <w:rsid w:val="00554A16"/>
    <w:rsid w:val="005550DD"/>
    <w:rsid w:val="00555115"/>
    <w:rsid w:val="005552B5"/>
    <w:rsid w:val="0055559B"/>
    <w:rsid w:val="005555B3"/>
    <w:rsid w:val="005560CC"/>
    <w:rsid w:val="005574CD"/>
    <w:rsid w:val="00557AA6"/>
    <w:rsid w:val="00560261"/>
    <w:rsid w:val="00561108"/>
    <w:rsid w:val="00561D2B"/>
    <w:rsid w:val="0056238E"/>
    <w:rsid w:val="005645CE"/>
    <w:rsid w:val="005652E6"/>
    <w:rsid w:val="0056581C"/>
    <w:rsid w:val="00565867"/>
    <w:rsid w:val="00565A7D"/>
    <w:rsid w:val="00565A98"/>
    <w:rsid w:val="00565C1C"/>
    <w:rsid w:val="005667F2"/>
    <w:rsid w:val="00566838"/>
    <w:rsid w:val="00566A05"/>
    <w:rsid w:val="00567162"/>
    <w:rsid w:val="0056797C"/>
    <w:rsid w:val="00570984"/>
    <w:rsid w:val="0057106E"/>
    <w:rsid w:val="0057183C"/>
    <w:rsid w:val="00571920"/>
    <w:rsid w:val="00571B3E"/>
    <w:rsid w:val="00571BCD"/>
    <w:rsid w:val="00571C21"/>
    <w:rsid w:val="0057304A"/>
    <w:rsid w:val="005735C5"/>
    <w:rsid w:val="00573737"/>
    <w:rsid w:val="00574E8B"/>
    <w:rsid w:val="00575D58"/>
    <w:rsid w:val="00576117"/>
    <w:rsid w:val="00576FAB"/>
    <w:rsid w:val="005772B4"/>
    <w:rsid w:val="00577E71"/>
    <w:rsid w:val="00580883"/>
    <w:rsid w:val="00580F89"/>
    <w:rsid w:val="005813AB"/>
    <w:rsid w:val="005818D5"/>
    <w:rsid w:val="00581BF7"/>
    <w:rsid w:val="00581E88"/>
    <w:rsid w:val="005824F0"/>
    <w:rsid w:val="0058392F"/>
    <w:rsid w:val="00583C2A"/>
    <w:rsid w:val="0058429F"/>
    <w:rsid w:val="00584F6A"/>
    <w:rsid w:val="00585A3F"/>
    <w:rsid w:val="00585AC8"/>
    <w:rsid w:val="00585BD7"/>
    <w:rsid w:val="0058675B"/>
    <w:rsid w:val="00586EAB"/>
    <w:rsid w:val="005873B3"/>
    <w:rsid w:val="00587BB3"/>
    <w:rsid w:val="00587D2E"/>
    <w:rsid w:val="00590404"/>
    <w:rsid w:val="005905CE"/>
    <w:rsid w:val="005908D2"/>
    <w:rsid w:val="0059091D"/>
    <w:rsid w:val="00591686"/>
    <w:rsid w:val="00591E42"/>
    <w:rsid w:val="00592268"/>
    <w:rsid w:val="005922D1"/>
    <w:rsid w:val="005926CB"/>
    <w:rsid w:val="00592B47"/>
    <w:rsid w:val="0059338C"/>
    <w:rsid w:val="00593EF4"/>
    <w:rsid w:val="0059411C"/>
    <w:rsid w:val="005943B2"/>
    <w:rsid w:val="00595618"/>
    <w:rsid w:val="00595997"/>
    <w:rsid w:val="0059615D"/>
    <w:rsid w:val="00596785"/>
    <w:rsid w:val="00596A84"/>
    <w:rsid w:val="00596CE7"/>
    <w:rsid w:val="005970CE"/>
    <w:rsid w:val="00597808"/>
    <w:rsid w:val="00597B4D"/>
    <w:rsid w:val="00597FFC"/>
    <w:rsid w:val="005A0B8C"/>
    <w:rsid w:val="005A0EDD"/>
    <w:rsid w:val="005A37DF"/>
    <w:rsid w:val="005A4533"/>
    <w:rsid w:val="005A476C"/>
    <w:rsid w:val="005A48D4"/>
    <w:rsid w:val="005A4B48"/>
    <w:rsid w:val="005A5627"/>
    <w:rsid w:val="005A5C21"/>
    <w:rsid w:val="005A5FA2"/>
    <w:rsid w:val="005A616F"/>
    <w:rsid w:val="005A7B18"/>
    <w:rsid w:val="005A7D85"/>
    <w:rsid w:val="005B0106"/>
    <w:rsid w:val="005B0468"/>
    <w:rsid w:val="005B06C5"/>
    <w:rsid w:val="005B084E"/>
    <w:rsid w:val="005B11FE"/>
    <w:rsid w:val="005B161C"/>
    <w:rsid w:val="005B2227"/>
    <w:rsid w:val="005B42D4"/>
    <w:rsid w:val="005B4604"/>
    <w:rsid w:val="005B5A4F"/>
    <w:rsid w:val="005B6708"/>
    <w:rsid w:val="005B6DF0"/>
    <w:rsid w:val="005B7268"/>
    <w:rsid w:val="005C063D"/>
    <w:rsid w:val="005C0B59"/>
    <w:rsid w:val="005C0C19"/>
    <w:rsid w:val="005C2351"/>
    <w:rsid w:val="005C331B"/>
    <w:rsid w:val="005C34CC"/>
    <w:rsid w:val="005C3FC0"/>
    <w:rsid w:val="005C41A1"/>
    <w:rsid w:val="005C53B5"/>
    <w:rsid w:val="005C545B"/>
    <w:rsid w:val="005C5A1C"/>
    <w:rsid w:val="005C678B"/>
    <w:rsid w:val="005C6DE8"/>
    <w:rsid w:val="005C7630"/>
    <w:rsid w:val="005D018A"/>
    <w:rsid w:val="005D087B"/>
    <w:rsid w:val="005D0F72"/>
    <w:rsid w:val="005D1A84"/>
    <w:rsid w:val="005D1EFE"/>
    <w:rsid w:val="005D377C"/>
    <w:rsid w:val="005D4242"/>
    <w:rsid w:val="005D50E1"/>
    <w:rsid w:val="005D5390"/>
    <w:rsid w:val="005D5472"/>
    <w:rsid w:val="005D6ABF"/>
    <w:rsid w:val="005D6C16"/>
    <w:rsid w:val="005D71D5"/>
    <w:rsid w:val="005D75E5"/>
    <w:rsid w:val="005D7C73"/>
    <w:rsid w:val="005E0BA1"/>
    <w:rsid w:val="005E108B"/>
    <w:rsid w:val="005E12CD"/>
    <w:rsid w:val="005E163E"/>
    <w:rsid w:val="005E3D63"/>
    <w:rsid w:val="005E44CB"/>
    <w:rsid w:val="005E4953"/>
    <w:rsid w:val="005E4F46"/>
    <w:rsid w:val="005E5D00"/>
    <w:rsid w:val="005E6F17"/>
    <w:rsid w:val="005E7153"/>
    <w:rsid w:val="005E7EA5"/>
    <w:rsid w:val="005F02CC"/>
    <w:rsid w:val="005F1053"/>
    <w:rsid w:val="005F2845"/>
    <w:rsid w:val="005F378F"/>
    <w:rsid w:val="005F3834"/>
    <w:rsid w:val="005F3B1B"/>
    <w:rsid w:val="005F4192"/>
    <w:rsid w:val="005F46F5"/>
    <w:rsid w:val="005F53E9"/>
    <w:rsid w:val="005F5936"/>
    <w:rsid w:val="005F5C5F"/>
    <w:rsid w:val="005F5EA9"/>
    <w:rsid w:val="005F60D9"/>
    <w:rsid w:val="005F6663"/>
    <w:rsid w:val="005F7205"/>
    <w:rsid w:val="006002D9"/>
    <w:rsid w:val="0060059A"/>
    <w:rsid w:val="00602D45"/>
    <w:rsid w:val="00602EAD"/>
    <w:rsid w:val="00603011"/>
    <w:rsid w:val="00605105"/>
    <w:rsid w:val="00605241"/>
    <w:rsid w:val="00605A2E"/>
    <w:rsid w:val="006064C3"/>
    <w:rsid w:val="00606D78"/>
    <w:rsid w:val="006071D3"/>
    <w:rsid w:val="00607743"/>
    <w:rsid w:val="00607B63"/>
    <w:rsid w:val="00607D98"/>
    <w:rsid w:val="006109F9"/>
    <w:rsid w:val="006112FB"/>
    <w:rsid w:val="006114A7"/>
    <w:rsid w:val="00611B1A"/>
    <w:rsid w:val="00611CD9"/>
    <w:rsid w:val="00612035"/>
    <w:rsid w:val="00612469"/>
    <w:rsid w:val="00612745"/>
    <w:rsid w:val="00612CAE"/>
    <w:rsid w:val="006133E6"/>
    <w:rsid w:val="00613699"/>
    <w:rsid w:val="0061424C"/>
    <w:rsid w:val="00614859"/>
    <w:rsid w:val="00614F2A"/>
    <w:rsid w:val="00615010"/>
    <w:rsid w:val="0061666B"/>
    <w:rsid w:val="0061691F"/>
    <w:rsid w:val="00617035"/>
    <w:rsid w:val="0061738C"/>
    <w:rsid w:val="00617C1A"/>
    <w:rsid w:val="006210C4"/>
    <w:rsid w:val="00621121"/>
    <w:rsid w:val="00621C46"/>
    <w:rsid w:val="00621EF2"/>
    <w:rsid w:val="00622B32"/>
    <w:rsid w:val="00622ECE"/>
    <w:rsid w:val="0062336C"/>
    <w:rsid w:val="00624D03"/>
    <w:rsid w:val="00625A56"/>
    <w:rsid w:val="00625F4C"/>
    <w:rsid w:val="00626576"/>
    <w:rsid w:val="00627234"/>
    <w:rsid w:val="00630907"/>
    <w:rsid w:val="00630C48"/>
    <w:rsid w:val="00631298"/>
    <w:rsid w:val="0063217B"/>
    <w:rsid w:val="006321D5"/>
    <w:rsid w:val="00632745"/>
    <w:rsid w:val="00632A35"/>
    <w:rsid w:val="00632FA9"/>
    <w:rsid w:val="00633150"/>
    <w:rsid w:val="00635627"/>
    <w:rsid w:val="0063692E"/>
    <w:rsid w:val="00636D24"/>
    <w:rsid w:val="00636D7A"/>
    <w:rsid w:val="006376B5"/>
    <w:rsid w:val="00637E35"/>
    <w:rsid w:val="00641185"/>
    <w:rsid w:val="00641F07"/>
    <w:rsid w:val="00641F16"/>
    <w:rsid w:val="00642833"/>
    <w:rsid w:val="00642DFE"/>
    <w:rsid w:val="00643302"/>
    <w:rsid w:val="00644744"/>
    <w:rsid w:val="00644BAB"/>
    <w:rsid w:val="0064500E"/>
    <w:rsid w:val="00645857"/>
    <w:rsid w:val="00646C0A"/>
    <w:rsid w:val="00647132"/>
    <w:rsid w:val="006476F4"/>
    <w:rsid w:val="006477BF"/>
    <w:rsid w:val="00647896"/>
    <w:rsid w:val="00647F1F"/>
    <w:rsid w:val="006512C9"/>
    <w:rsid w:val="0065197A"/>
    <w:rsid w:val="00651C2B"/>
    <w:rsid w:val="00651D1E"/>
    <w:rsid w:val="00651F87"/>
    <w:rsid w:val="00653718"/>
    <w:rsid w:val="006537BF"/>
    <w:rsid w:val="00653DF0"/>
    <w:rsid w:val="006543AB"/>
    <w:rsid w:val="006546B3"/>
    <w:rsid w:val="00654D11"/>
    <w:rsid w:val="00654D25"/>
    <w:rsid w:val="00654F57"/>
    <w:rsid w:val="006561F0"/>
    <w:rsid w:val="00656316"/>
    <w:rsid w:val="00656F46"/>
    <w:rsid w:val="0066008E"/>
    <w:rsid w:val="0066073F"/>
    <w:rsid w:val="00661613"/>
    <w:rsid w:val="006618A3"/>
    <w:rsid w:val="00661AA3"/>
    <w:rsid w:val="00661E22"/>
    <w:rsid w:val="00662083"/>
    <w:rsid w:val="00662DE1"/>
    <w:rsid w:val="00663C47"/>
    <w:rsid w:val="00664FAA"/>
    <w:rsid w:val="00665B5C"/>
    <w:rsid w:val="0066688E"/>
    <w:rsid w:val="00666965"/>
    <w:rsid w:val="006671D8"/>
    <w:rsid w:val="006675AC"/>
    <w:rsid w:val="00667BA2"/>
    <w:rsid w:val="006716D9"/>
    <w:rsid w:val="00671AB4"/>
    <w:rsid w:val="00671B68"/>
    <w:rsid w:val="00671BF3"/>
    <w:rsid w:val="00673808"/>
    <w:rsid w:val="00674462"/>
    <w:rsid w:val="00674C8F"/>
    <w:rsid w:val="00674CCD"/>
    <w:rsid w:val="00675048"/>
    <w:rsid w:val="00675931"/>
    <w:rsid w:val="00675E83"/>
    <w:rsid w:val="0067639A"/>
    <w:rsid w:val="00676749"/>
    <w:rsid w:val="00677BAC"/>
    <w:rsid w:val="00677DB6"/>
    <w:rsid w:val="00677E06"/>
    <w:rsid w:val="00680597"/>
    <w:rsid w:val="006834B4"/>
    <w:rsid w:val="006835A6"/>
    <w:rsid w:val="00683839"/>
    <w:rsid w:val="00684221"/>
    <w:rsid w:val="006856E5"/>
    <w:rsid w:val="00685E3C"/>
    <w:rsid w:val="0068669D"/>
    <w:rsid w:val="006867E0"/>
    <w:rsid w:val="006870B3"/>
    <w:rsid w:val="00687805"/>
    <w:rsid w:val="00691FC7"/>
    <w:rsid w:val="00692A8B"/>
    <w:rsid w:val="00692C8D"/>
    <w:rsid w:val="00693474"/>
    <w:rsid w:val="006937D0"/>
    <w:rsid w:val="00693EF7"/>
    <w:rsid w:val="006946D7"/>
    <w:rsid w:val="00694705"/>
    <w:rsid w:val="00695A01"/>
    <w:rsid w:val="00696271"/>
    <w:rsid w:val="006965A8"/>
    <w:rsid w:val="0069660F"/>
    <w:rsid w:val="00696640"/>
    <w:rsid w:val="00696BE5"/>
    <w:rsid w:val="00696E88"/>
    <w:rsid w:val="006A0144"/>
    <w:rsid w:val="006A0756"/>
    <w:rsid w:val="006A1E9E"/>
    <w:rsid w:val="006A202A"/>
    <w:rsid w:val="006A2337"/>
    <w:rsid w:val="006A2931"/>
    <w:rsid w:val="006A2BDF"/>
    <w:rsid w:val="006A386D"/>
    <w:rsid w:val="006A3CC1"/>
    <w:rsid w:val="006A442F"/>
    <w:rsid w:val="006A542F"/>
    <w:rsid w:val="006A548D"/>
    <w:rsid w:val="006A5A2A"/>
    <w:rsid w:val="006A5E2B"/>
    <w:rsid w:val="006A5ED0"/>
    <w:rsid w:val="006A68A8"/>
    <w:rsid w:val="006A6BFB"/>
    <w:rsid w:val="006A7637"/>
    <w:rsid w:val="006B08E8"/>
    <w:rsid w:val="006B0B6F"/>
    <w:rsid w:val="006B0D02"/>
    <w:rsid w:val="006B146A"/>
    <w:rsid w:val="006B1B45"/>
    <w:rsid w:val="006B1C2F"/>
    <w:rsid w:val="006B263D"/>
    <w:rsid w:val="006B2923"/>
    <w:rsid w:val="006B32BC"/>
    <w:rsid w:val="006B37BB"/>
    <w:rsid w:val="006B3DCA"/>
    <w:rsid w:val="006B3E60"/>
    <w:rsid w:val="006B675F"/>
    <w:rsid w:val="006C01B7"/>
    <w:rsid w:val="006C047B"/>
    <w:rsid w:val="006C0660"/>
    <w:rsid w:val="006C0DB2"/>
    <w:rsid w:val="006C18F4"/>
    <w:rsid w:val="006C225A"/>
    <w:rsid w:val="006C2319"/>
    <w:rsid w:val="006C240D"/>
    <w:rsid w:val="006C25DA"/>
    <w:rsid w:val="006C34D4"/>
    <w:rsid w:val="006C3F5D"/>
    <w:rsid w:val="006C4684"/>
    <w:rsid w:val="006C5FC1"/>
    <w:rsid w:val="006C70BA"/>
    <w:rsid w:val="006C773F"/>
    <w:rsid w:val="006C78C9"/>
    <w:rsid w:val="006C7A5B"/>
    <w:rsid w:val="006D00EA"/>
    <w:rsid w:val="006D0615"/>
    <w:rsid w:val="006D0BDB"/>
    <w:rsid w:val="006D14D7"/>
    <w:rsid w:val="006D26BD"/>
    <w:rsid w:val="006D2979"/>
    <w:rsid w:val="006D3D64"/>
    <w:rsid w:val="006D48E0"/>
    <w:rsid w:val="006D5724"/>
    <w:rsid w:val="006D58E1"/>
    <w:rsid w:val="006D5C99"/>
    <w:rsid w:val="006D62BC"/>
    <w:rsid w:val="006D686A"/>
    <w:rsid w:val="006D6B94"/>
    <w:rsid w:val="006D6FE0"/>
    <w:rsid w:val="006E1A28"/>
    <w:rsid w:val="006E3412"/>
    <w:rsid w:val="006E3826"/>
    <w:rsid w:val="006E3885"/>
    <w:rsid w:val="006E3906"/>
    <w:rsid w:val="006E4B9F"/>
    <w:rsid w:val="006E5E46"/>
    <w:rsid w:val="006E6CF3"/>
    <w:rsid w:val="006E7F5D"/>
    <w:rsid w:val="006F0C31"/>
    <w:rsid w:val="006F0D5F"/>
    <w:rsid w:val="006F1018"/>
    <w:rsid w:val="006F1DCF"/>
    <w:rsid w:val="006F24D4"/>
    <w:rsid w:val="006F2823"/>
    <w:rsid w:val="006F3DFF"/>
    <w:rsid w:val="006F4A77"/>
    <w:rsid w:val="006F4BA6"/>
    <w:rsid w:val="006F50FE"/>
    <w:rsid w:val="006F5431"/>
    <w:rsid w:val="006F592D"/>
    <w:rsid w:val="006F5F21"/>
    <w:rsid w:val="006F680D"/>
    <w:rsid w:val="006F6A11"/>
    <w:rsid w:val="006F71BD"/>
    <w:rsid w:val="00700488"/>
    <w:rsid w:val="007016A7"/>
    <w:rsid w:val="00701EF1"/>
    <w:rsid w:val="0070314E"/>
    <w:rsid w:val="00703391"/>
    <w:rsid w:val="00703A64"/>
    <w:rsid w:val="00703B26"/>
    <w:rsid w:val="00703F5D"/>
    <w:rsid w:val="00704A36"/>
    <w:rsid w:val="00704A91"/>
    <w:rsid w:val="00705946"/>
    <w:rsid w:val="00705B94"/>
    <w:rsid w:val="0070602A"/>
    <w:rsid w:val="00706104"/>
    <w:rsid w:val="0070646B"/>
    <w:rsid w:val="007066FA"/>
    <w:rsid w:val="00706D01"/>
    <w:rsid w:val="00707941"/>
    <w:rsid w:val="00710E8A"/>
    <w:rsid w:val="007117A8"/>
    <w:rsid w:val="00711FC0"/>
    <w:rsid w:val="00712236"/>
    <w:rsid w:val="0071236D"/>
    <w:rsid w:val="00716062"/>
    <w:rsid w:val="007162EF"/>
    <w:rsid w:val="0071639E"/>
    <w:rsid w:val="007172A4"/>
    <w:rsid w:val="00720053"/>
    <w:rsid w:val="00720148"/>
    <w:rsid w:val="007204CA"/>
    <w:rsid w:val="00721148"/>
    <w:rsid w:val="0072330B"/>
    <w:rsid w:val="00723BA0"/>
    <w:rsid w:val="007248FC"/>
    <w:rsid w:val="00724BA7"/>
    <w:rsid w:val="007250C2"/>
    <w:rsid w:val="00725586"/>
    <w:rsid w:val="00725E5A"/>
    <w:rsid w:val="00725FC8"/>
    <w:rsid w:val="007260F4"/>
    <w:rsid w:val="00726138"/>
    <w:rsid w:val="007265A3"/>
    <w:rsid w:val="00726779"/>
    <w:rsid w:val="00726B32"/>
    <w:rsid w:val="007273B6"/>
    <w:rsid w:val="00730144"/>
    <w:rsid w:val="00730F9A"/>
    <w:rsid w:val="00731656"/>
    <w:rsid w:val="00731DBD"/>
    <w:rsid w:val="0073251A"/>
    <w:rsid w:val="007330A5"/>
    <w:rsid w:val="00733111"/>
    <w:rsid w:val="0073338A"/>
    <w:rsid w:val="00733AB5"/>
    <w:rsid w:val="00734220"/>
    <w:rsid w:val="007351D3"/>
    <w:rsid w:val="00735809"/>
    <w:rsid w:val="00735C81"/>
    <w:rsid w:val="00735F8D"/>
    <w:rsid w:val="007361A2"/>
    <w:rsid w:val="00736A17"/>
    <w:rsid w:val="0073715E"/>
    <w:rsid w:val="00737456"/>
    <w:rsid w:val="00740288"/>
    <w:rsid w:val="00740B5D"/>
    <w:rsid w:val="00741356"/>
    <w:rsid w:val="00741775"/>
    <w:rsid w:val="00741FC4"/>
    <w:rsid w:val="007426AB"/>
    <w:rsid w:val="00742D76"/>
    <w:rsid w:val="00743073"/>
    <w:rsid w:val="00743959"/>
    <w:rsid w:val="00743A45"/>
    <w:rsid w:val="007449C0"/>
    <w:rsid w:val="00744CC1"/>
    <w:rsid w:val="00744ED5"/>
    <w:rsid w:val="0074559C"/>
    <w:rsid w:val="007470EB"/>
    <w:rsid w:val="00747714"/>
    <w:rsid w:val="007521B8"/>
    <w:rsid w:val="007522D5"/>
    <w:rsid w:val="0075273B"/>
    <w:rsid w:val="007535B0"/>
    <w:rsid w:val="00753A0E"/>
    <w:rsid w:val="0075412C"/>
    <w:rsid w:val="0075434F"/>
    <w:rsid w:val="00754AA9"/>
    <w:rsid w:val="0075556A"/>
    <w:rsid w:val="0075571E"/>
    <w:rsid w:val="00755BEA"/>
    <w:rsid w:val="00755F7A"/>
    <w:rsid w:val="00756305"/>
    <w:rsid w:val="007569C5"/>
    <w:rsid w:val="00756DAC"/>
    <w:rsid w:val="0075743E"/>
    <w:rsid w:val="0075763C"/>
    <w:rsid w:val="007607C0"/>
    <w:rsid w:val="00760A39"/>
    <w:rsid w:val="0076215A"/>
    <w:rsid w:val="007636FF"/>
    <w:rsid w:val="0076379A"/>
    <w:rsid w:val="007640FB"/>
    <w:rsid w:val="0076451B"/>
    <w:rsid w:val="00764E40"/>
    <w:rsid w:val="0076666C"/>
    <w:rsid w:val="00770367"/>
    <w:rsid w:val="00770A12"/>
    <w:rsid w:val="00770DE9"/>
    <w:rsid w:val="007731E0"/>
    <w:rsid w:val="00773B0D"/>
    <w:rsid w:val="00773C9E"/>
    <w:rsid w:val="00774494"/>
    <w:rsid w:val="00774F13"/>
    <w:rsid w:val="00775E95"/>
    <w:rsid w:val="00775F0F"/>
    <w:rsid w:val="007769B2"/>
    <w:rsid w:val="0077723F"/>
    <w:rsid w:val="00777F54"/>
    <w:rsid w:val="0078088D"/>
    <w:rsid w:val="007808AA"/>
    <w:rsid w:val="00781270"/>
    <w:rsid w:val="00782DCE"/>
    <w:rsid w:val="00783B84"/>
    <w:rsid w:val="00784361"/>
    <w:rsid w:val="0078461E"/>
    <w:rsid w:val="00784AF4"/>
    <w:rsid w:val="0078537E"/>
    <w:rsid w:val="00785600"/>
    <w:rsid w:val="00786079"/>
    <w:rsid w:val="00786557"/>
    <w:rsid w:val="00786EF2"/>
    <w:rsid w:val="0078726B"/>
    <w:rsid w:val="00787681"/>
    <w:rsid w:val="00790251"/>
    <w:rsid w:val="00790AA0"/>
    <w:rsid w:val="00790E05"/>
    <w:rsid w:val="007910AF"/>
    <w:rsid w:val="00791325"/>
    <w:rsid w:val="00791E12"/>
    <w:rsid w:val="0079227D"/>
    <w:rsid w:val="007922A0"/>
    <w:rsid w:val="00792BEC"/>
    <w:rsid w:val="007931DA"/>
    <w:rsid w:val="00794052"/>
    <w:rsid w:val="00794E59"/>
    <w:rsid w:val="007952C4"/>
    <w:rsid w:val="00796A7B"/>
    <w:rsid w:val="00796B7F"/>
    <w:rsid w:val="00797C16"/>
    <w:rsid w:val="00797E82"/>
    <w:rsid w:val="007A070E"/>
    <w:rsid w:val="007A08D8"/>
    <w:rsid w:val="007A0E06"/>
    <w:rsid w:val="007A113A"/>
    <w:rsid w:val="007A29CB"/>
    <w:rsid w:val="007A2D95"/>
    <w:rsid w:val="007A3124"/>
    <w:rsid w:val="007A460F"/>
    <w:rsid w:val="007A47B0"/>
    <w:rsid w:val="007A5158"/>
    <w:rsid w:val="007A5183"/>
    <w:rsid w:val="007A56C7"/>
    <w:rsid w:val="007A5E61"/>
    <w:rsid w:val="007A6059"/>
    <w:rsid w:val="007A620D"/>
    <w:rsid w:val="007A62D5"/>
    <w:rsid w:val="007A63B2"/>
    <w:rsid w:val="007A6801"/>
    <w:rsid w:val="007A6D3F"/>
    <w:rsid w:val="007A7E72"/>
    <w:rsid w:val="007B02EC"/>
    <w:rsid w:val="007B030B"/>
    <w:rsid w:val="007B0370"/>
    <w:rsid w:val="007B050E"/>
    <w:rsid w:val="007B22F4"/>
    <w:rsid w:val="007B2BD4"/>
    <w:rsid w:val="007B3A07"/>
    <w:rsid w:val="007B3B00"/>
    <w:rsid w:val="007B3E5F"/>
    <w:rsid w:val="007B4439"/>
    <w:rsid w:val="007B486F"/>
    <w:rsid w:val="007B4B58"/>
    <w:rsid w:val="007B4E94"/>
    <w:rsid w:val="007B5D54"/>
    <w:rsid w:val="007B5FDD"/>
    <w:rsid w:val="007B60DD"/>
    <w:rsid w:val="007B63E3"/>
    <w:rsid w:val="007B6971"/>
    <w:rsid w:val="007B7075"/>
    <w:rsid w:val="007B7747"/>
    <w:rsid w:val="007B78F9"/>
    <w:rsid w:val="007C0F61"/>
    <w:rsid w:val="007C1432"/>
    <w:rsid w:val="007C2339"/>
    <w:rsid w:val="007C289D"/>
    <w:rsid w:val="007C3549"/>
    <w:rsid w:val="007C3832"/>
    <w:rsid w:val="007C5562"/>
    <w:rsid w:val="007C5CF3"/>
    <w:rsid w:val="007C5ED8"/>
    <w:rsid w:val="007C69D6"/>
    <w:rsid w:val="007C6C67"/>
    <w:rsid w:val="007C6DD8"/>
    <w:rsid w:val="007C6FE8"/>
    <w:rsid w:val="007C7052"/>
    <w:rsid w:val="007C73B8"/>
    <w:rsid w:val="007C762E"/>
    <w:rsid w:val="007D163E"/>
    <w:rsid w:val="007D258B"/>
    <w:rsid w:val="007D2875"/>
    <w:rsid w:val="007D29A0"/>
    <w:rsid w:val="007D2EA4"/>
    <w:rsid w:val="007D3BE3"/>
    <w:rsid w:val="007D46D4"/>
    <w:rsid w:val="007D5373"/>
    <w:rsid w:val="007D56C6"/>
    <w:rsid w:val="007D57D8"/>
    <w:rsid w:val="007D5E36"/>
    <w:rsid w:val="007D5F0D"/>
    <w:rsid w:val="007D6048"/>
    <w:rsid w:val="007D62EF"/>
    <w:rsid w:val="007D6FDA"/>
    <w:rsid w:val="007D7C94"/>
    <w:rsid w:val="007D7DD2"/>
    <w:rsid w:val="007E10B2"/>
    <w:rsid w:val="007E1745"/>
    <w:rsid w:val="007E193C"/>
    <w:rsid w:val="007E1ED2"/>
    <w:rsid w:val="007E23D4"/>
    <w:rsid w:val="007E2759"/>
    <w:rsid w:val="007E2E0D"/>
    <w:rsid w:val="007E2EF8"/>
    <w:rsid w:val="007E3044"/>
    <w:rsid w:val="007E324F"/>
    <w:rsid w:val="007E33E2"/>
    <w:rsid w:val="007E38B4"/>
    <w:rsid w:val="007E519C"/>
    <w:rsid w:val="007E5CAB"/>
    <w:rsid w:val="007E60AD"/>
    <w:rsid w:val="007E65EC"/>
    <w:rsid w:val="007E7A96"/>
    <w:rsid w:val="007E7F14"/>
    <w:rsid w:val="007F00C7"/>
    <w:rsid w:val="007F0E1E"/>
    <w:rsid w:val="007F201D"/>
    <w:rsid w:val="007F22ED"/>
    <w:rsid w:val="007F2380"/>
    <w:rsid w:val="007F2E86"/>
    <w:rsid w:val="007F2F55"/>
    <w:rsid w:val="007F354C"/>
    <w:rsid w:val="007F4299"/>
    <w:rsid w:val="007F448A"/>
    <w:rsid w:val="007F4490"/>
    <w:rsid w:val="007F4CAF"/>
    <w:rsid w:val="007F4CCC"/>
    <w:rsid w:val="007F4CFF"/>
    <w:rsid w:val="007F4DEB"/>
    <w:rsid w:val="007F5AA8"/>
    <w:rsid w:val="007F5B12"/>
    <w:rsid w:val="007F5EDA"/>
    <w:rsid w:val="007F61FA"/>
    <w:rsid w:val="007F62EA"/>
    <w:rsid w:val="007F6D25"/>
    <w:rsid w:val="007F7064"/>
    <w:rsid w:val="007F71F7"/>
    <w:rsid w:val="007F79F7"/>
    <w:rsid w:val="00800980"/>
    <w:rsid w:val="00800A4B"/>
    <w:rsid w:val="0080182C"/>
    <w:rsid w:val="00801B42"/>
    <w:rsid w:val="008027BC"/>
    <w:rsid w:val="00802D01"/>
    <w:rsid w:val="008032DB"/>
    <w:rsid w:val="00804709"/>
    <w:rsid w:val="008049A1"/>
    <w:rsid w:val="00804BBC"/>
    <w:rsid w:val="0080576D"/>
    <w:rsid w:val="00805D97"/>
    <w:rsid w:val="00806191"/>
    <w:rsid w:val="008065D2"/>
    <w:rsid w:val="008065E8"/>
    <w:rsid w:val="008102AE"/>
    <w:rsid w:val="00810B2E"/>
    <w:rsid w:val="00810F0E"/>
    <w:rsid w:val="0081109E"/>
    <w:rsid w:val="00811DA7"/>
    <w:rsid w:val="0081256D"/>
    <w:rsid w:val="00812828"/>
    <w:rsid w:val="00812DF4"/>
    <w:rsid w:val="00812FED"/>
    <w:rsid w:val="0081374E"/>
    <w:rsid w:val="00813B2F"/>
    <w:rsid w:val="00814D7D"/>
    <w:rsid w:val="00814F5D"/>
    <w:rsid w:val="008151BE"/>
    <w:rsid w:val="0081661C"/>
    <w:rsid w:val="00816C9D"/>
    <w:rsid w:val="008172B0"/>
    <w:rsid w:val="008177CA"/>
    <w:rsid w:val="00820791"/>
    <w:rsid w:val="00821312"/>
    <w:rsid w:val="00821DFB"/>
    <w:rsid w:val="0082264A"/>
    <w:rsid w:val="008226D9"/>
    <w:rsid w:val="00823025"/>
    <w:rsid w:val="00823617"/>
    <w:rsid w:val="008246CB"/>
    <w:rsid w:val="00824895"/>
    <w:rsid w:val="008248A2"/>
    <w:rsid w:val="00825101"/>
    <w:rsid w:val="00825106"/>
    <w:rsid w:val="00826B31"/>
    <w:rsid w:val="00830167"/>
    <w:rsid w:val="00830571"/>
    <w:rsid w:val="00830BED"/>
    <w:rsid w:val="00830FBB"/>
    <w:rsid w:val="00831A5E"/>
    <w:rsid w:val="0083224A"/>
    <w:rsid w:val="00833096"/>
    <w:rsid w:val="00833404"/>
    <w:rsid w:val="00833761"/>
    <w:rsid w:val="00835BA3"/>
    <w:rsid w:val="00836C44"/>
    <w:rsid w:val="00836FE2"/>
    <w:rsid w:val="0083754E"/>
    <w:rsid w:val="00837660"/>
    <w:rsid w:val="00837829"/>
    <w:rsid w:val="00840259"/>
    <w:rsid w:val="00841056"/>
    <w:rsid w:val="00841C3B"/>
    <w:rsid w:val="0084336D"/>
    <w:rsid w:val="008435AC"/>
    <w:rsid w:val="0084383C"/>
    <w:rsid w:val="008445A0"/>
    <w:rsid w:val="00844E43"/>
    <w:rsid w:val="008450F8"/>
    <w:rsid w:val="008451DC"/>
    <w:rsid w:val="00845C53"/>
    <w:rsid w:val="00845E55"/>
    <w:rsid w:val="008460EB"/>
    <w:rsid w:val="0084618B"/>
    <w:rsid w:val="008467E4"/>
    <w:rsid w:val="00846D0C"/>
    <w:rsid w:val="008473CB"/>
    <w:rsid w:val="00847D04"/>
    <w:rsid w:val="00847DD4"/>
    <w:rsid w:val="00851147"/>
    <w:rsid w:val="00851CBB"/>
    <w:rsid w:val="00852A4B"/>
    <w:rsid w:val="00853055"/>
    <w:rsid w:val="008534B0"/>
    <w:rsid w:val="008541B3"/>
    <w:rsid w:val="008543AD"/>
    <w:rsid w:val="00854821"/>
    <w:rsid w:val="00855BEB"/>
    <w:rsid w:val="00855C6B"/>
    <w:rsid w:val="008568AD"/>
    <w:rsid w:val="00856B4D"/>
    <w:rsid w:val="0086011D"/>
    <w:rsid w:val="008602D8"/>
    <w:rsid w:val="00860F93"/>
    <w:rsid w:val="008611CA"/>
    <w:rsid w:val="00861327"/>
    <w:rsid w:val="0086232E"/>
    <w:rsid w:val="00862804"/>
    <w:rsid w:val="00863CBE"/>
    <w:rsid w:val="00864290"/>
    <w:rsid w:val="00864570"/>
    <w:rsid w:val="00864950"/>
    <w:rsid w:val="0086560C"/>
    <w:rsid w:val="00867F66"/>
    <w:rsid w:val="00870409"/>
    <w:rsid w:val="00870A0E"/>
    <w:rsid w:val="008716A5"/>
    <w:rsid w:val="008721CA"/>
    <w:rsid w:val="008747BA"/>
    <w:rsid w:val="00875282"/>
    <w:rsid w:val="00876140"/>
    <w:rsid w:val="008768B7"/>
    <w:rsid w:val="008769E7"/>
    <w:rsid w:val="0087704D"/>
    <w:rsid w:val="00881256"/>
    <w:rsid w:val="008815B1"/>
    <w:rsid w:val="00882F54"/>
    <w:rsid w:val="00884294"/>
    <w:rsid w:val="0088459D"/>
    <w:rsid w:val="008846B2"/>
    <w:rsid w:val="00884BE6"/>
    <w:rsid w:val="0088503C"/>
    <w:rsid w:val="00885C93"/>
    <w:rsid w:val="00885D92"/>
    <w:rsid w:val="008861DB"/>
    <w:rsid w:val="00886A7F"/>
    <w:rsid w:val="00887116"/>
    <w:rsid w:val="00887452"/>
    <w:rsid w:val="00887CBB"/>
    <w:rsid w:val="0089054D"/>
    <w:rsid w:val="00890DAA"/>
    <w:rsid w:val="0089165C"/>
    <w:rsid w:val="008919A8"/>
    <w:rsid w:val="008919CE"/>
    <w:rsid w:val="00891B2D"/>
    <w:rsid w:val="008923CB"/>
    <w:rsid w:val="008929F0"/>
    <w:rsid w:val="00892D01"/>
    <w:rsid w:val="00892D67"/>
    <w:rsid w:val="00893454"/>
    <w:rsid w:val="00893A97"/>
    <w:rsid w:val="008955BD"/>
    <w:rsid w:val="00895849"/>
    <w:rsid w:val="00895877"/>
    <w:rsid w:val="00895D05"/>
    <w:rsid w:val="0089628D"/>
    <w:rsid w:val="008963CF"/>
    <w:rsid w:val="00896506"/>
    <w:rsid w:val="00896F00"/>
    <w:rsid w:val="00897A25"/>
    <w:rsid w:val="00897F6F"/>
    <w:rsid w:val="008A00FC"/>
    <w:rsid w:val="008A0242"/>
    <w:rsid w:val="008A0A78"/>
    <w:rsid w:val="008A196C"/>
    <w:rsid w:val="008A211C"/>
    <w:rsid w:val="008A2AB5"/>
    <w:rsid w:val="008A3603"/>
    <w:rsid w:val="008A377C"/>
    <w:rsid w:val="008A40BE"/>
    <w:rsid w:val="008A46C5"/>
    <w:rsid w:val="008A494C"/>
    <w:rsid w:val="008A4F1A"/>
    <w:rsid w:val="008A5599"/>
    <w:rsid w:val="008A5C41"/>
    <w:rsid w:val="008A5C93"/>
    <w:rsid w:val="008A5CE8"/>
    <w:rsid w:val="008A6143"/>
    <w:rsid w:val="008A7A0F"/>
    <w:rsid w:val="008B0045"/>
    <w:rsid w:val="008B0052"/>
    <w:rsid w:val="008B0143"/>
    <w:rsid w:val="008B03EA"/>
    <w:rsid w:val="008B0710"/>
    <w:rsid w:val="008B0ABC"/>
    <w:rsid w:val="008B0B0F"/>
    <w:rsid w:val="008B0F05"/>
    <w:rsid w:val="008B17E9"/>
    <w:rsid w:val="008B1847"/>
    <w:rsid w:val="008B2287"/>
    <w:rsid w:val="008B28C8"/>
    <w:rsid w:val="008B345A"/>
    <w:rsid w:val="008B38A6"/>
    <w:rsid w:val="008B41A2"/>
    <w:rsid w:val="008B4433"/>
    <w:rsid w:val="008B5C74"/>
    <w:rsid w:val="008B5FFF"/>
    <w:rsid w:val="008B63F0"/>
    <w:rsid w:val="008B6C2B"/>
    <w:rsid w:val="008B7687"/>
    <w:rsid w:val="008C0C28"/>
    <w:rsid w:val="008C12DD"/>
    <w:rsid w:val="008C2308"/>
    <w:rsid w:val="008C2D66"/>
    <w:rsid w:val="008C4A53"/>
    <w:rsid w:val="008C500B"/>
    <w:rsid w:val="008C5340"/>
    <w:rsid w:val="008C5892"/>
    <w:rsid w:val="008C5A23"/>
    <w:rsid w:val="008C60E9"/>
    <w:rsid w:val="008C6303"/>
    <w:rsid w:val="008C6498"/>
    <w:rsid w:val="008C6D23"/>
    <w:rsid w:val="008C6E1A"/>
    <w:rsid w:val="008C70C0"/>
    <w:rsid w:val="008C7836"/>
    <w:rsid w:val="008C79D3"/>
    <w:rsid w:val="008C7D77"/>
    <w:rsid w:val="008D0048"/>
    <w:rsid w:val="008D1C1C"/>
    <w:rsid w:val="008D21A8"/>
    <w:rsid w:val="008D24D2"/>
    <w:rsid w:val="008D2D80"/>
    <w:rsid w:val="008D455E"/>
    <w:rsid w:val="008D4702"/>
    <w:rsid w:val="008D485B"/>
    <w:rsid w:val="008D5216"/>
    <w:rsid w:val="008D57C1"/>
    <w:rsid w:val="008D5B52"/>
    <w:rsid w:val="008D5BEF"/>
    <w:rsid w:val="008D5DA6"/>
    <w:rsid w:val="008D6015"/>
    <w:rsid w:val="008D612F"/>
    <w:rsid w:val="008D625C"/>
    <w:rsid w:val="008D6405"/>
    <w:rsid w:val="008D68B5"/>
    <w:rsid w:val="008E0867"/>
    <w:rsid w:val="008E105C"/>
    <w:rsid w:val="008E14ED"/>
    <w:rsid w:val="008E2355"/>
    <w:rsid w:val="008E30ED"/>
    <w:rsid w:val="008E36CB"/>
    <w:rsid w:val="008E4165"/>
    <w:rsid w:val="008E43C8"/>
    <w:rsid w:val="008E554D"/>
    <w:rsid w:val="008E5BCF"/>
    <w:rsid w:val="008E6866"/>
    <w:rsid w:val="008E6A5E"/>
    <w:rsid w:val="008E6C5C"/>
    <w:rsid w:val="008E70A8"/>
    <w:rsid w:val="008E7E47"/>
    <w:rsid w:val="008F08D9"/>
    <w:rsid w:val="008F0CA3"/>
    <w:rsid w:val="008F1B30"/>
    <w:rsid w:val="008F2502"/>
    <w:rsid w:val="008F2F51"/>
    <w:rsid w:val="008F34EB"/>
    <w:rsid w:val="008F5054"/>
    <w:rsid w:val="008F5145"/>
    <w:rsid w:val="008F540C"/>
    <w:rsid w:val="008F5A34"/>
    <w:rsid w:val="008F5CC8"/>
    <w:rsid w:val="008F64A6"/>
    <w:rsid w:val="008F6F2F"/>
    <w:rsid w:val="008F7132"/>
    <w:rsid w:val="008F7AD5"/>
    <w:rsid w:val="008F7C47"/>
    <w:rsid w:val="008F7D93"/>
    <w:rsid w:val="00900394"/>
    <w:rsid w:val="0090158E"/>
    <w:rsid w:val="00901790"/>
    <w:rsid w:val="00901D03"/>
    <w:rsid w:val="00902CCE"/>
    <w:rsid w:val="00902D48"/>
    <w:rsid w:val="00903051"/>
    <w:rsid w:val="00903146"/>
    <w:rsid w:val="00903402"/>
    <w:rsid w:val="009041D8"/>
    <w:rsid w:val="0090512F"/>
    <w:rsid w:val="009057C5"/>
    <w:rsid w:val="00906108"/>
    <w:rsid w:val="0090688A"/>
    <w:rsid w:val="00907120"/>
    <w:rsid w:val="009078A6"/>
    <w:rsid w:val="00907D1D"/>
    <w:rsid w:val="009108DB"/>
    <w:rsid w:val="009109CD"/>
    <w:rsid w:val="009115E3"/>
    <w:rsid w:val="00911605"/>
    <w:rsid w:val="0091172D"/>
    <w:rsid w:val="00912828"/>
    <w:rsid w:val="00912A97"/>
    <w:rsid w:val="00912B20"/>
    <w:rsid w:val="00913485"/>
    <w:rsid w:val="009134A2"/>
    <w:rsid w:val="00913E01"/>
    <w:rsid w:val="00913FDE"/>
    <w:rsid w:val="00914235"/>
    <w:rsid w:val="009144F6"/>
    <w:rsid w:val="009150A7"/>
    <w:rsid w:val="00915AD2"/>
    <w:rsid w:val="00916F35"/>
    <w:rsid w:val="00916F7C"/>
    <w:rsid w:val="00917490"/>
    <w:rsid w:val="00917B48"/>
    <w:rsid w:val="009215BD"/>
    <w:rsid w:val="00921819"/>
    <w:rsid w:val="00922D0B"/>
    <w:rsid w:val="00922D42"/>
    <w:rsid w:val="00924D09"/>
    <w:rsid w:val="00924D44"/>
    <w:rsid w:val="0092556A"/>
    <w:rsid w:val="00926530"/>
    <w:rsid w:val="009266FC"/>
    <w:rsid w:val="0092698C"/>
    <w:rsid w:val="00926ED9"/>
    <w:rsid w:val="0092754D"/>
    <w:rsid w:val="00927592"/>
    <w:rsid w:val="009304D8"/>
    <w:rsid w:val="00930CBE"/>
    <w:rsid w:val="0093114D"/>
    <w:rsid w:val="00931702"/>
    <w:rsid w:val="00931918"/>
    <w:rsid w:val="00931E3E"/>
    <w:rsid w:val="00932157"/>
    <w:rsid w:val="00932631"/>
    <w:rsid w:val="009328DB"/>
    <w:rsid w:val="00932DB3"/>
    <w:rsid w:val="00932F29"/>
    <w:rsid w:val="00932FA3"/>
    <w:rsid w:val="00933949"/>
    <w:rsid w:val="00934ABC"/>
    <w:rsid w:val="00934FC2"/>
    <w:rsid w:val="00935F8F"/>
    <w:rsid w:val="0093635D"/>
    <w:rsid w:val="00936720"/>
    <w:rsid w:val="009367AB"/>
    <w:rsid w:val="00937515"/>
    <w:rsid w:val="00937FBD"/>
    <w:rsid w:val="009427F5"/>
    <w:rsid w:val="009442C2"/>
    <w:rsid w:val="00944976"/>
    <w:rsid w:val="00944A83"/>
    <w:rsid w:val="00944DFC"/>
    <w:rsid w:val="00946F2C"/>
    <w:rsid w:val="0094722C"/>
    <w:rsid w:val="00947422"/>
    <w:rsid w:val="00947C08"/>
    <w:rsid w:val="009504C4"/>
    <w:rsid w:val="0095126B"/>
    <w:rsid w:val="009514EA"/>
    <w:rsid w:val="00951CC5"/>
    <w:rsid w:val="00952006"/>
    <w:rsid w:val="0095224A"/>
    <w:rsid w:val="0095378B"/>
    <w:rsid w:val="0095392E"/>
    <w:rsid w:val="00953C8E"/>
    <w:rsid w:val="009540C0"/>
    <w:rsid w:val="009543F1"/>
    <w:rsid w:val="00955A7B"/>
    <w:rsid w:val="00956233"/>
    <w:rsid w:val="00957595"/>
    <w:rsid w:val="00957E6B"/>
    <w:rsid w:val="00957EF1"/>
    <w:rsid w:val="00961CD7"/>
    <w:rsid w:val="00961D63"/>
    <w:rsid w:val="00962845"/>
    <w:rsid w:val="00962DDA"/>
    <w:rsid w:val="00962F49"/>
    <w:rsid w:val="00963359"/>
    <w:rsid w:val="009637A3"/>
    <w:rsid w:val="00963969"/>
    <w:rsid w:val="00964105"/>
    <w:rsid w:val="009646AF"/>
    <w:rsid w:val="00964BDE"/>
    <w:rsid w:val="00965904"/>
    <w:rsid w:val="00966785"/>
    <w:rsid w:val="009668C6"/>
    <w:rsid w:val="00966E53"/>
    <w:rsid w:val="0096742A"/>
    <w:rsid w:val="0096752D"/>
    <w:rsid w:val="00967F76"/>
    <w:rsid w:val="00970A9C"/>
    <w:rsid w:val="009710AF"/>
    <w:rsid w:val="0097133C"/>
    <w:rsid w:val="00972374"/>
    <w:rsid w:val="00972BE8"/>
    <w:rsid w:val="009731C0"/>
    <w:rsid w:val="009731F5"/>
    <w:rsid w:val="00973AB7"/>
    <w:rsid w:val="009741F1"/>
    <w:rsid w:val="00974343"/>
    <w:rsid w:val="00974F0E"/>
    <w:rsid w:val="00975967"/>
    <w:rsid w:val="00975EC8"/>
    <w:rsid w:val="0097607D"/>
    <w:rsid w:val="009767AC"/>
    <w:rsid w:val="00976F3F"/>
    <w:rsid w:val="009774FB"/>
    <w:rsid w:val="009775B6"/>
    <w:rsid w:val="00977B92"/>
    <w:rsid w:val="00977FB0"/>
    <w:rsid w:val="00980D26"/>
    <w:rsid w:val="00980E79"/>
    <w:rsid w:val="00981493"/>
    <w:rsid w:val="00981928"/>
    <w:rsid w:val="00981975"/>
    <w:rsid w:val="009823B8"/>
    <w:rsid w:val="00982BCC"/>
    <w:rsid w:val="00983186"/>
    <w:rsid w:val="00983910"/>
    <w:rsid w:val="009843F6"/>
    <w:rsid w:val="00984E5F"/>
    <w:rsid w:val="009856FF"/>
    <w:rsid w:val="009857BE"/>
    <w:rsid w:val="009860DC"/>
    <w:rsid w:val="009872DF"/>
    <w:rsid w:val="00987C57"/>
    <w:rsid w:val="009904B3"/>
    <w:rsid w:val="00990ED1"/>
    <w:rsid w:val="009913F6"/>
    <w:rsid w:val="009916F6"/>
    <w:rsid w:val="00991B30"/>
    <w:rsid w:val="00991E3F"/>
    <w:rsid w:val="00992B5F"/>
    <w:rsid w:val="00993F18"/>
    <w:rsid w:val="009946C8"/>
    <w:rsid w:val="00994EE5"/>
    <w:rsid w:val="00995C64"/>
    <w:rsid w:val="00996A25"/>
    <w:rsid w:val="009970F3"/>
    <w:rsid w:val="00997D88"/>
    <w:rsid w:val="00997EE9"/>
    <w:rsid w:val="009A002B"/>
    <w:rsid w:val="009A27B9"/>
    <w:rsid w:val="009A2A64"/>
    <w:rsid w:val="009A2BE0"/>
    <w:rsid w:val="009A35CD"/>
    <w:rsid w:val="009A398D"/>
    <w:rsid w:val="009A3EA7"/>
    <w:rsid w:val="009A445A"/>
    <w:rsid w:val="009A4CC5"/>
    <w:rsid w:val="009A4EBC"/>
    <w:rsid w:val="009A4F28"/>
    <w:rsid w:val="009A54D3"/>
    <w:rsid w:val="009A6923"/>
    <w:rsid w:val="009A70DE"/>
    <w:rsid w:val="009A76C0"/>
    <w:rsid w:val="009A77CD"/>
    <w:rsid w:val="009B0046"/>
    <w:rsid w:val="009B0BFE"/>
    <w:rsid w:val="009B22D8"/>
    <w:rsid w:val="009B41C2"/>
    <w:rsid w:val="009B424B"/>
    <w:rsid w:val="009B5BBC"/>
    <w:rsid w:val="009B5FB4"/>
    <w:rsid w:val="009B6ABA"/>
    <w:rsid w:val="009B70DA"/>
    <w:rsid w:val="009B7AD2"/>
    <w:rsid w:val="009C0727"/>
    <w:rsid w:val="009C0CB0"/>
    <w:rsid w:val="009C19DF"/>
    <w:rsid w:val="009C3013"/>
    <w:rsid w:val="009C3AC3"/>
    <w:rsid w:val="009C434A"/>
    <w:rsid w:val="009C5147"/>
    <w:rsid w:val="009C570D"/>
    <w:rsid w:val="009C5DD4"/>
    <w:rsid w:val="009C5E61"/>
    <w:rsid w:val="009C6214"/>
    <w:rsid w:val="009C6601"/>
    <w:rsid w:val="009C688C"/>
    <w:rsid w:val="009C68B9"/>
    <w:rsid w:val="009C68CA"/>
    <w:rsid w:val="009C6EE6"/>
    <w:rsid w:val="009C7156"/>
    <w:rsid w:val="009C7664"/>
    <w:rsid w:val="009C769A"/>
    <w:rsid w:val="009D0080"/>
    <w:rsid w:val="009D00D0"/>
    <w:rsid w:val="009D0E6F"/>
    <w:rsid w:val="009D1584"/>
    <w:rsid w:val="009D3299"/>
    <w:rsid w:val="009D38BC"/>
    <w:rsid w:val="009D39CE"/>
    <w:rsid w:val="009D3C9E"/>
    <w:rsid w:val="009D594A"/>
    <w:rsid w:val="009D6652"/>
    <w:rsid w:val="009D6EEC"/>
    <w:rsid w:val="009D7623"/>
    <w:rsid w:val="009D78C2"/>
    <w:rsid w:val="009E0489"/>
    <w:rsid w:val="009E0A18"/>
    <w:rsid w:val="009E1DCF"/>
    <w:rsid w:val="009E3564"/>
    <w:rsid w:val="009E3840"/>
    <w:rsid w:val="009E41C5"/>
    <w:rsid w:val="009E448E"/>
    <w:rsid w:val="009E4A21"/>
    <w:rsid w:val="009E4B13"/>
    <w:rsid w:val="009E550C"/>
    <w:rsid w:val="009E5FE3"/>
    <w:rsid w:val="009E6D4E"/>
    <w:rsid w:val="009E757A"/>
    <w:rsid w:val="009F0701"/>
    <w:rsid w:val="009F15CA"/>
    <w:rsid w:val="009F221D"/>
    <w:rsid w:val="009F398E"/>
    <w:rsid w:val="009F42CA"/>
    <w:rsid w:val="009F6A40"/>
    <w:rsid w:val="009F7598"/>
    <w:rsid w:val="009F7CB6"/>
    <w:rsid w:val="00A001E5"/>
    <w:rsid w:val="00A010CA"/>
    <w:rsid w:val="00A0293F"/>
    <w:rsid w:val="00A04305"/>
    <w:rsid w:val="00A045C1"/>
    <w:rsid w:val="00A04D99"/>
    <w:rsid w:val="00A04DFF"/>
    <w:rsid w:val="00A0550D"/>
    <w:rsid w:val="00A05D33"/>
    <w:rsid w:val="00A05F57"/>
    <w:rsid w:val="00A10225"/>
    <w:rsid w:val="00A10684"/>
    <w:rsid w:val="00A10979"/>
    <w:rsid w:val="00A110A8"/>
    <w:rsid w:val="00A113D5"/>
    <w:rsid w:val="00A1147C"/>
    <w:rsid w:val="00A11D22"/>
    <w:rsid w:val="00A12DC8"/>
    <w:rsid w:val="00A12FE6"/>
    <w:rsid w:val="00A13A16"/>
    <w:rsid w:val="00A13A8A"/>
    <w:rsid w:val="00A13CA9"/>
    <w:rsid w:val="00A14286"/>
    <w:rsid w:val="00A147BA"/>
    <w:rsid w:val="00A147C2"/>
    <w:rsid w:val="00A14A77"/>
    <w:rsid w:val="00A150A8"/>
    <w:rsid w:val="00A15730"/>
    <w:rsid w:val="00A15BB9"/>
    <w:rsid w:val="00A15DFD"/>
    <w:rsid w:val="00A15F73"/>
    <w:rsid w:val="00A162C9"/>
    <w:rsid w:val="00A165D9"/>
    <w:rsid w:val="00A1689E"/>
    <w:rsid w:val="00A16B79"/>
    <w:rsid w:val="00A16D7B"/>
    <w:rsid w:val="00A16E84"/>
    <w:rsid w:val="00A16FBC"/>
    <w:rsid w:val="00A17573"/>
    <w:rsid w:val="00A20024"/>
    <w:rsid w:val="00A2045B"/>
    <w:rsid w:val="00A210B9"/>
    <w:rsid w:val="00A2134F"/>
    <w:rsid w:val="00A2193E"/>
    <w:rsid w:val="00A21987"/>
    <w:rsid w:val="00A21F1D"/>
    <w:rsid w:val="00A2268C"/>
    <w:rsid w:val="00A22FB6"/>
    <w:rsid w:val="00A2310D"/>
    <w:rsid w:val="00A234E0"/>
    <w:rsid w:val="00A23737"/>
    <w:rsid w:val="00A2457A"/>
    <w:rsid w:val="00A24FB1"/>
    <w:rsid w:val="00A25888"/>
    <w:rsid w:val="00A2601A"/>
    <w:rsid w:val="00A26251"/>
    <w:rsid w:val="00A26469"/>
    <w:rsid w:val="00A26C28"/>
    <w:rsid w:val="00A27C95"/>
    <w:rsid w:val="00A30ABB"/>
    <w:rsid w:val="00A3175A"/>
    <w:rsid w:val="00A31D45"/>
    <w:rsid w:val="00A32D86"/>
    <w:rsid w:val="00A33259"/>
    <w:rsid w:val="00A339D3"/>
    <w:rsid w:val="00A34E4B"/>
    <w:rsid w:val="00A3540D"/>
    <w:rsid w:val="00A35633"/>
    <w:rsid w:val="00A36578"/>
    <w:rsid w:val="00A36AF3"/>
    <w:rsid w:val="00A402E6"/>
    <w:rsid w:val="00A41605"/>
    <w:rsid w:val="00A41A6D"/>
    <w:rsid w:val="00A422DB"/>
    <w:rsid w:val="00A43A8E"/>
    <w:rsid w:val="00A43B05"/>
    <w:rsid w:val="00A449AF"/>
    <w:rsid w:val="00A452C2"/>
    <w:rsid w:val="00A452CC"/>
    <w:rsid w:val="00A45933"/>
    <w:rsid w:val="00A45E4D"/>
    <w:rsid w:val="00A46A5C"/>
    <w:rsid w:val="00A505DE"/>
    <w:rsid w:val="00A50894"/>
    <w:rsid w:val="00A50DF8"/>
    <w:rsid w:val="00A515A6"/>
    <w:rsid w:val="00A51825"/>
    <w:rsid w:val="00A519E4"/>
    <w:rsid w:val="00A51A11"/>
    <w:rsid w:val="00A51BB3"/>
    <w:rsid w:val="00A51F25"/>
    <w:rsid w:val="00A52945"/>
    <w:rsid w:val="00A530D9"/>
    <w:rsid w:val="00A53EE0"/>
    <w:rsid w:val="00A54225"/>
    <w:rsid w:val="00A55174"/>
    <w:rsid w:val="00A55360"/>
    <w:rsid w:val="00A56613"/>
    <w:rsid w:val="00A56CCF"/>
    <w:rsid w:val="00A57698"/>
    <w:rsid w:val="00A60D06"/>
    <w:rsid w:val="00A619CD"/>
    <w:rsid w:val="00A61E96"/>
    <w:rsid w:val="00A6336E"/>
    <w:rsid w:val="00A63CF4"/>
    <w:rsid w:val="00A64892"/>
    <w:rsid w:val="00A64CC8"/>
    <w:rsid w:val="00A65439"/>
    <w:rsid w:val="00A658E7"/>
    <w:rsid w:val="00A66192"/>
    <w:rsid w:val="00A67547"/>
    <w:rsid w:val="00A67ACD"/>
    <w:rsid w:val="00A71503"/>
    <w:rsid w:val="00A717BF"/>
    <w:rsid w:val="00A7246A"/>
    <w:rsid w:val="00A72864"/>
    <w:rsid w:val="00A73AA7"/>
    <w:rsid w:val="00A74B80"/>
    <w:rsid w:val="00A74CFE"/>
    <w:rsid w:val="00A75C1C"/>
    <w:rsid w:val="00A7681D"/>
    <w:rsid w:val="00A77ED7"/>
    <w:rsid w:val="00A802BB"/>
    <w:rsid w:val="00A805E1"/>
    <w:rsid w:val="00A80826"/>
    <w:rsid w:val="00A80BEF"/>
    <w:rsid w:val="00A81B15"/>
    <w:rsid w:val="00A820ED"/>
    <w:rsid w:val="00A825CA"/>
    <w:rsid w:val="00A827C7"/>
    <w:rsid w:val="00A82D42"/>
    <w:rsid w:val="00A830DF"/>
    <w:rsid w:val="00A83A16"/>
    <w:rsid w:val="00A83C03"/>
    <w:rsid w:val="00A83F1B"/>
    <w:rsid w:val="00A84549"/>
    <w:rsid w:val="00A8467D"/>
    <w:rsid w:val="00A84D25"/>
    <w:rsid w:val="00A85286"/>
    <w:rsid w:val="00A85DBC"/>
    <w:rsid w:val="00A85EA1"/>
    <w:rsid w:val="00A860B7"/>
    <w:rsid w:val="00A8638D"/>
    <w:rsid w:val="00A86C91"/>
    <w:rsid w:val="00A86DC9"/>
    <w:rsid w:val="00A90544"/>
    <w:rsid w:val="00A91032"/>
    <w:rsid w:val="00A91132"/>
    <w:rsid w:val="00A934B3"/>
    <w:rsid w:val="00A93B37"/>
    <w:rsid w:val="00A946DA"/>
    <w:rsid w:val="00A96644"/>
    <w:rsid w:val="00A96C33"/>
    <w:rsid w:val="00A96DB7"/>
    <w:rsid w:val="00A97247"/>
    <w:rsid w:val="00AA226D"/>
    <w:rsid w:val="00AA2326"/>
    <w:rsid w:val="00AA28BF"/>
    <w:rsid w:val="00AA2B35"/>
    <w:rsid w:val="00AA307E"/>
    <w:rsid w:val="00AA3646"/>
    <w:rsid w:val="00AA42AF"/>
    <w:rsid w:val="00AA45BD"/>
    <w:rsid w:val="00AA60C3"/>
    <w:rsid w:val="00AA69E4"/>
    <w:rsid w:val="00AA6CBC"/>
    <w:rsid w:val="00AA75B4"/>
    <w:rsid w:val="00AB0C5E"/>
    <w:rsid w:val="00AB1767"/>
    <w:rsid w:val="00AB2275"/>
    <w:rsid w:val="00AB25ED"/>
    <w:rsid w:val="00AB2839"/>
    <w:rsid w:val="00AB2FF6"/>
    <w:rsid w:val="00AB307F"/>
    <w:rsid w:val="00AB3F85"/>
    <w:rsid w:val="00AB4AC5"/>
    <w:rsid w:val="00AB4B02"/>
    <w:rsid w:val="00AB5D21"/>
    <w:rsid w:val="00AB622E"/>
    <w:rsid w:val="00AB63C8"/>
    <w:rsid w:val="00AB65D6"/>
    <w:rsid w:val="00AB6705"/>
    <w:rsid w:val="00AB68E5"/>
    <w:rsid w:val="00AB6E74"/>
    <w:rsid w:val="00AC04CB"/>
    <w:rsid w:val="00AC0ED2"/>
    <w:rsid w:val="00AC0FF6"/>
    <w:rsid w:val="00AC2182"/>
    <w:rsid w:val="00AC22DF"/>
    <w:rsid w:val="00AC24DF"/>
    <w:rsid w:val="00AC2D06"/>
    <w:rsid w:val="00AC307F"/>
    <w:rsid w:val="00AC4018"/>
    <w:rsid w:val="00AC41D2"/>
    <w:rsid w:val="00AC5DDB"/>
    <w:rsid w:val="00AC7C08"/>
    <w:rsid w:val="00AD0224"/>
    <w:rsid w:val="00AD0A83"/>
    <w:rsid w:val="00AD0AA7"/>
    <w:rsid w:val="00AD1432"/>
    <w:rsid w:val="00AD1CBD"/>
    <w:rsid w:val="00AD1CE5"/>
    <w:rsid w:val="00AD21A1"/>
    <w:rsid w:val="00AD222C"/>
    <w:rsid w:val="00AD224D"/>
    <w:rsid w:val="00AD25D8"/>
    <w:rsid w:val="00AD2C35"/>
    <w:rsid w:val="00AD3CC7"/>
    <w:rsid w:val="00AD4B9B"/>
    <w:rsid w:val="00AD5150"/>
    <w:rsid w:val="00AD55DE"/>
    <w:rsid w:val="00AD639B"/>
    <w:rsid w:val="00AD6CE0"/>
    <w:rsid w:val="00AD77D7"/>
    <w:rsid w:val="00AE0E35"/>
    <w:rsid w:val="00AE116C"/>
    <w:rsid w:val="00AE1943"/>
    <w:rsid w:val="00AE2484"/>
    <w:rsid w:val="00AE261C"/>
    <w:rsid w:val="00AE48C8"/>
    <w:rsid w:val="00AE4BFD"/>
    <w:rsid w:val="00AE4E8F"/>
    <w:rsid w:val="00AE66A3"/>
    <w:rsid w:val="00AE78AA"/>
    <w:rsid w:val="00AF042D"/>
    <w:rsid w:val="00AF0C47"/>
    <w:rsid w:val="00AF0E90"/>
    <w:rsid w:val="00AF0FED"/>
    <w:rsid w:val="00AF3387"/>
    <w:rsid w:val="00AF472C"/>
    <w:rsid w:val="00AF4FDB"/>
    <w:rsid w:val="00AF6314"/>
    <w:rsid w:val="00AF6E1F"/>
    <w:rsid w:val="00AF7B05"/>
    <w:rsid w:val="00AF7CE5"/>
    <w:rsid w:val="00AF7ECE"/>
    <w:rsid w:val="00B0096A"/>
    <w:rsid w:val="00B00F0B"/>
    <w:rsid w:val="00B02732"/>
    <w:rsid w:val="00B04731"/>
    <w:rsid w:val="00B04885"/>
    <w:rsid w:val="00B04C7E"/>
    <w:rsid w:val="00B0580C"/>
    <w:rsid w:val="00B0583F"/>
    <w:rsid w:val="00B0589A"/>
    <w:rsid w:val="00B061B9"/>
    <w:rsid w:val="00B072BB"/>
    <w:rsid w:val="00B107F8"/>
    <w:rsid w:val="00B10A1A"/>
    <w:rsid w:val="00B10EBE"/>
    <w:rsid w:val="00B10FA3"/>
    <w:rsid w:val="00B11258"/>
    <w:rsid w:val="00B11714"/>
    <w:rsid w:val="00B118A8"/>
    <w:rsid w:val="00B11C09"/>
    <w:rsid w:val="00B121A3"/>
    <w:rsid w:val="00B12F72"/>
    <w:rsid w:val="00B136A1"/>
    <w:rsid w:val="00B13EA6"/>
    <w:rsid w:val="00B1438B"/>
    <w:rsid w:val="00B14A22"/>
    <w:rsid w:val="00B14BC8"/>
    <w:rsid w:val="00B16019"/>
    <w:rsid w:val="00B16076"/>
    <w:rsid w:val="00B16A83"/>
    <w:rsid w:val="00B171AA"/>
    <w:rsid w:val="00B1734E"/>
    <w:rsid w:val="00B17845"/>
    <w:rsid w:val="00B17FFE"/>
    <w:rsid w:val="00B20C57"/>
    <w:rsid w:val="00B2120B"/>
    <w:rsid w:val="00B21314"/>
    <w:rsid w:val="00B216D4"/>
    <w:rsid w:val="00B22840"/>
    <w:rsid w:val="00B22ADA"/>
    <w:rsid w:val="00B23D63"/>
    <w:rsid w:val="00B2435D"/>
    <w:rsid w:val="00B24CA9"/>
    <w:rsid w:val="00B257DC"/>
    <w:rsid w:val="00B2597E"/>
    <w:rsid w:val="00B26283"/>
    <w:rsid w:val="00B2715B"/>
    <w:rsid w:val="00B27B0A"/>
    <w:rsid w:val="00B30114"/>
    <w:rsid w:val="00B301E3"/>
    <w:rsid w:val="00B306C6"/>
    <w:rsid w:val="00B3089B"/>
    <w:rsid w:val="00B30B0E"/>
    <w:rsid w:val="00B30B69"/>
    <w:rsid w:val="00B30BBE"/>
    <w:rsid w:val="00B30E5D"/>
    <w:rsid w:val="00B31013"/>
    <w:rsid w:val="00B31B5D"/>
    <w:rsid w:val="00B3288C"/>
    <w:rsid w:val="00B33407"/>
    <w:rsid w:val="00B33610"/>
    <w:rsid w:val="00B347F6"/>
    <w:rsid w:val="00B34A6F"/>
    <w:rsid w:val="00B3542B"/>
    <w:rsid w:val="00B36208"/>
    <w:rsid w:val="00B36687"/>
    <w:rsid w:val="00B36F4B"/>
    <w:rsid w:val="00B37612"/>
    <w:rsid w:val="00B3769C"/>
    <w:rsid w:val="00B40D30"/>
    <w:rsid w:val="00B410F6"/>
    <w:rsid w:val="00B4213F"/>
    <w:rsid w:val="00B421DC"/>
    <w:rsid w:val="00B42FB9"/>
    <w:rsid w:val="00B430E4"/>
    <w:rsid w:val="00B43A0B"/>
    <w:rsid w:val="00B45233"/>
    <w:rsid w:val="00B45429"/>
    <w:rsid w:val="00B46591"/>
    <w:rsid w:val="00B474DD"/>
    <w:rsid w:val="00B4793C"/>
    <w:rsid w:val="00B4796E"/>
    <w:rsid w:val="00B5043F"/>
    <w:rsid w:val="00B5083A"/>
    <w:rsid w:val="00B50A7E"/>
    <w:rsid w:val="00B51CB1"/>
    <w:rsid w:val="00B5289A"/>
    <w:rsid w:val="00B5296E"/>
    <w:rsid w:val="00B53706"/>
    <w:rsid w:val="00B53F2C"/>
    <w:rsid w:val="00B5441D"/>
    <w:rsid w:val="00B54BC2"/>
    <w:rsid w:val="00B54C38"/>
    <w:rsid w:val="00B55048"/>
    <w:rsid w:val="00B55621"/>
    <w:rsid w:val="00B55D9A"/>
    <w:rsid w:val="00B56E5C"/>
    <w:rsid w:val="00B5778B"/>
    <w:rsid w:val="00B57C4A"/>
    <w:rsid w:val="00B60574"/>
    <w:rsid w:val="00B60B86"/>
    <w:rsid w:val="00B62514"/>
    <w:rsid w:val="00B625EF"/>
    <w:rsid w:val="00B62F4C"/>
    <w:rsid w:val="00B63DE9"/>
    <w:rsid w:val="00B64C30"/>
    <w:rsid w:val="00B654F6"/>
    <w:rsid w:val="00B656F3"/>
    <w:rsid w:val="00B65A7D"/>
    <w:rsid w:val="00B66B94"/>
    <w:rsid w:val="00B66E94"/>
    <w:rsid w:val="00B708F9"/>
    <w:rsid w:val="00B72160"/>
    <w:rsid w:val="00B72ED9"/>
    <w:rsid w:val="00B74721"/>
    <w:rsid w:val="00B753D2"/>
    <w:rsid w:val="00B75673"/>
    <w:rsid w:val="00B75741"/>
    <w:rsid w:val="00B76055"/>
    <w:rsid w:val="00B76F39"/>
    <w:rsid w:val="00B775C1"/>
    <w:rsid w:val="00B802D4"/>
    <w:rsid w:val="00B806B8"/>
    <w:rsid w:val="00B80CEF"/>
    <w:rsid w:val="00B81318"/>
    <w:rsid w:val="00B82152"/>
    <w:rsid w:val="00B823DF"/>
    <w:rsid w:val="00B828CC"/>
    <w:rsid w:val="00B82AB7"/>
    <w:rsid w:val="00B83053"/>
    <w:rsid w:val="00B83E3E"/>
    <w:rsid w:val="00B8446C"/>
    <w:rsid w:val="00B84D3F"/>
    <w:rsid w:val="00B84FC5"/>
    <w:rsid w:val="00B8577C"/>
    <w:rsid w:val="00B86EB6"/>
    <w:rsid w:val="00B870D4"/>
    <w:rsid w:val="00B87133"/>
    <w:rsid w:val="00B871FB"/>
    <w:rsid w:val="00B87687"/>
    <w:rsid w:val="00B878D9"/>
    <w:rsid w:val="00B90A15"/>
    <w:rsid w:val="00B910FC"/>
    <w:rsid w:val="00B91EEC"/>
    <w:rsid w:val="00B92920"/>
    <w:rsid w:val="00B93D6D"/>
    <w:rsid w:val="00B9423E"/>
    <w:rsid w:val="00B948C0"/>
    <w:rsid w:val="00B94B6E"/>
    <w:rsid w:val="00B94C85"/>
    <w:rsid w:val="00B95507"/>
    <w:rsid w:val="00B959A9"/>
    <w:rsid w:val="00B95B57"/>
    <w:rsid w:val="00B960EA"/>
    <w:rsid w:val="00B9705E"/>
    <w:rsid w:val="00B9723C"/>
    <w:rsid w:val="00B97959"/>
    <w:rsid w:val="00B97A70"/>
    <w:rsid w:val="00BA0BB7"/>
    <w:rsid w:val="00BA0D2D"/>
    <w:rsid w:val="00BA1972"/>
    <w:rsid w:val="00BA25BC"/>
    <w:rsid w:val="00BA2A8E"/>
    <w:rsid w:val="00BA3526"/>
    <w:rsid w:val="00BA3829"/>
    <w:rsid w:val="00BA5A68"/>
    <w:rsid w:val="00BA5EFD"/>
    <w:rsid w:val="00BA6021"/>
    <w:rsid w:val="00BA63FA"/>
    <w:rsid w:val="00BA6472"/>
    <w:rsid w:val="00BA7945"/>
    <w:rsid w:val="00BB0397"/>
    <w:rsid w:val="00BB0923"/>
    <w:rsid w:val="00BB0F89"/>
    <w:rsid w:val="00BB22A1"/>
    <w:rsid w:val="00BB3903"/>
    <w:rsid w:val="00BB394D"/>
    <w:rsid w:val="00BB4346"/>
    <w:rsid w:val="00BB52BE"/>
    <w:rsid w:val="00BB66DF"/>
    <w:rsid w:val="00BB6B3A"/>
    <w:rsid w:val="00BB6CC0"/>
    <w:rsid w:val="00BB7DBF"/>
    <w:rsid w:val="00BC05BB"/>
    <w:rsid w:val="00BC1174"/>
    <w:rsid w:val="00BC151E"/>
    <w:rsid w:val="00BC444A"/>
    <w:rsid w:val="00BC4DB5"/>
    <w:rsid w:val="00BC4FA2"/>
    <w:rsid w:val="00BC5BB4"/>
    <w:rsid w:val="00BC5CFD"/>
    <w:rsid w:val="00BC5E1B"/>
    <w:rsid w:val="00BC6A4A"/>
    <w:rsid w:val="00BC6B00"/>
    <w:rsid w:val="00BD0905"/>
    <w:rsid w:val="00BD0D18"/>
    <w:rsid w:val="00BD17AE"/>
    <w:rsid w:val="00BD3B5C"/>
    <w:rsid w:val="00BD3B82"/>
    <w:rsid w:val="00BD455F"/>
    <w:rsid w:val="00BD46B3"/>
    <w:rsid w:val="00BD53A3"/>
    <w:rsid w:val="00BD6EAE"/>
    <w:rsid w:val="00BD707B"/>
    <w:rsid w:val="00BD7126"/>
    <w:rsid w:val="00BD7535"/>
    <w:rsid w:val="00BE1201"/>
    <w:rsid w:val="00BE13B5"/>
    <w:rsid w:val="00BE17A7"/>
    <w:rsid w:val="00BE2C60"/>
    <w:rsid w:val="00BE3878"/>
    <w:rsid w:val="00BE5863"/>
    <w:rsid w:val="00BE5952"/>
    <w:rsid w:val="00BE66F1"/>
    <w:rsid w:val="00BE698E"/>
    <w:rsid w:val="00BE6ECF"/>
    <w:rsid w:val="00BE6FC4"/>
    <w:rsid w:val="00BF116B"/>
    <w:rsid w:val="00BF11DD"/>
    <w:rsid w:val="00BF140B"/>
    <w:rsid w:val="00BF144D"/>
    <w:rsid w:val="00BF1735"/>
    <w:rsid w:val="00BF3113"/>
    <w:rsid w:val="00BF34B2"/>
    <w:rsid w:val="00BF37DB"/>
    <w:rsid w:val="00BF4E47"/>
    <w:rsid w:val="00BF5B15"/>
    <w:rsid w:val="00BF5B3A"/>
    <w:rsid w:val="00BF6387"/>
    <w:rsid w:val="00BF63A7"/>
    <w:rsid w:val="00BF65CC"/>
    <w:rsid w:val="00BF7011"/>
    <w:rsid w:val="00BF70DF"/>
    <w:rsid w:val="00BF765E"/>
    <w:rsid w:val="00C00AE7"/>
    <w:rsid w:val="00C00DAB"/>
    <w:rsid w:val="00C01050"/>
    <w:rsid w:val="00C01561"/>
    <w:rsid w:val="00C017AD"/>
    <w:rsid w:val="00C017EA"/>
    <w:rsid w:val="00C0196C"/>
    <w:rsid w:val="00C0239A"/>
    <w:rsid w:val="00C0246C"/>
    <w:rsid w:val="00C0285D"/>
    <w:rsid w:val="00C03403"/>
    <w:rsid w:val="00C03D96"/>
    <w:rsid w:val="00C043FF"/>
    <w:rsid w:val="00C046E2"/>
    <w:rsid w:val="00C052D8"/>
    <w:rsid w:val="00C06362"/>
    <w:rsid w:val="00C065DE"/>
    <w:rsid w:val="00C073A6"/>
    <w:rsid w:val="00C07667"/>
    <w:rsid w:val="00C07AE7"/>
    <w:rsid w:val="00C07C9B"/>
    <w:rsid w:val="00C07D63"/>
    <w:rsid w:val="00C1187E"/>
    <w:rsid w:val="00C11CF2"/>
    <w:rsid w:val="00C11E8A"/>
    <w:rsid w:val="00C1219F"/>
    <w:rsid w:val="00C12F08"/>
    <w:rsid w:val="00C1363C"/>
    <w:rsid w:val="00C136FC"/>
    <w:rsid w:val="00C15080"/>
    <w:rsid w:val="00C154A0"/>
    <w:rsid w:val="00C16052"/>
    <w:rsid w:val="00C161B9"/>
    <w:rsid w:val="00C163F5"/>
    <w:rsid w:val="00C1643C"/>
    <w:rsid w:val="00C17011"/>
    <w:rsid w:val="00C17CC8"/>
    <w:rsid w:val="00C2054F"/>
    <w:rsid w:val="00C209B5"/>
    <w:rsid w:val="00C20AD5"/>
    <w:rsid w:val="00C20FCA"/>
    <w:rsid w:val="00C2113F"/>
    <w:rsid w:val="00C2115C"/>
    <w:rsid w:val="00C21275"/>
    <w:rsid w:val="00C234D5"/>
    <w:rsid w:val="00C23CD4"/>
    <w:rsid w:val="00C24782"/>
    <w:rsid w:val="00C24FC5"/>
    <w:rsid w:val="00C25247"/>
    <w:rsid w:val="00C26137"/>
    <w:rsid w:val="00C26C44"/>
    <w:rsid w:val="00C26EE8"/>
    <w:rsid w:val="00C30B90"/>
    <w:rsid w:val="00C30F8A"/>
    <w:rsid w:val="00C325ED"/>
    <w:rsid w:val="00C32B00"/>
    <w:rsid w:val="00C32DD7"/>
    <w:rsid w:val="00C3317B"/>
    <w:rsid w:val="00C34B6A"/>
    <w:rsid w:val="00C352A5"/>
    <w:rsid w:val="00C356AD"/>
    <w:rsid w:val="00C35E76"/>
    <w:rsid w:val="00C36332"/>
    <w:rsid w:val="00C36A1E"/>
    <w:rsid w:val="00C371FB"/>
    <w:rsid w:val="00C37AAF"/>
    <w:rsid w:val="00C37ACA"/>
    <w:rsid w:val="00C42897"/>
    <w:rsid w:val="00C42DFF"/>
    <w:rsid w:val="00C42F12"/>
    <w:rsid w:val="00C43B44"/>
    <w:rsid w:val="00C43FF3"/>
    <w:rsid w:val="00C44821"/>
    <w:rsid w:val="00C44854"/>
    <w:rsid w:val="00C44859"/>
    <w:rsid w:val="00C452E4"/>
    <w:rsid w:val="00C46475"/>
    <w:rsid w:val="00C47006"/>
    <w:rsid w:val="00C47AF1"/>
    <w:rsid w:val="00C47CD2"/>
    <w:rsid w:val="00C47E8D"/>
    <w:rsid w:val="00C50E22"/>
    <w:rsid w:val="00C510BD"/>
    <w:rsid w:val="00C52E4A"/>
    <w:rsid w:val="00C55C56"/>
    <w:rsid w:val="00C55E71"/>
    <w:rsid w:val="00C560EE"/>
    <w:rsid w:val="00C574BB"/>
    <w:rsid w:val="00C578BF"/>
    <w:rsid w:val="00C600B5"/>
    <w:rsid w:val="00C60DA7"/>
    <w:rsid w:val="00C613D6"/>
    <w:rsid w:val="00C619D2"/>
    <w:rsid w:val="00C61D61"/>
    <w:rsid w:val="00C6228D"/>
    <w:rsid w:val="00C63B7A"/>
    <w:rsid w:val="00C64304"/>
    <w:rsid w:val="00C64F46"/>
    <w:rsid w:val="00C6525F"/>
    <w:rsid w:val="00C65303"/>
    <w:rsid w:val="00C65701"/>
    <w:rsid w:val="00C670D8"/>
    <w:rsid w:val="00C673EC"/>
    <w:rsid w:val="00C67D73"/>
    <w:rsid w:val="00C70505"/>
    <w:rsid w:val="00C70686"/>
    <w:rsid w:val="00C71158"/>
    <w:rsid w:val="00C72798"/>
    <w:rsid w:val="00C736A3"/>
    <w:rsid w:val="00C738A7"/>
    <w:rsid w:val="00C73B35"/>
    <w:rsid w:val="00C73D09"/>
    <w:rsid w:val="00C742DA"/>
    <w:rsid w:val="00C747CA"/>
    <w:rsid w:val="00C74B4D"/>
    <w:rsid w:val="00C759A3"/>
    <w:rsid w:val="00C75E14"/>
    <w:rsid w:val="00C769E2"/>
    <w:rsid w:val="00C77ADA"/>
    <w:rsid w:val="00C8000D"/>
    <w:rsid w:val="00C80762"/>
    <w:rsid w:val="00C80BCD"/>
    <w:rsid w:val="00C80CF9"/>
    <w:rsid w:val="00C81BA1"/>
    <w:rsid w:val="00C84088"/>
    <w:rsid w:val="00C841AD"/>
    <w:rsid w:val="00C84EC1"/>
    <w:rsid w:val="00C85DFF"/>
    <w:rsid w:val="00C85EB1"/>
    <w:rsid w:val="00C860C3"/>
    <w:rsid w:val="00C8655C"/>
    <w:rsid w:val="00C86C6D"/>
    <w:rsid w:val="00C87B96"/>
    <w:rsid w:val="00C902BB"/>
    <w:rsid w:val="00C91135"/>
    <w:rsid w:val="00C9198B"/>
    <w:rsid w:val="00C927DA"/>
    <w:rsid w:val="00C92850"/>
    <w:rsid w:val="00C92EAD"/>
    <w:rsid w:val="00C9325C"/>
    <w:rsid w:val="00C93502"/>
    <w:rsid w:val="00C94037"/>
    <w:rsid w:val="00C942C2"/>
    <w:rsid w:val="00C943A7"/>
    <w:rsid w:val="00C94519"/>
    <w:rsid w:val="00C94725"/>
    <w:rsid w:val="00C958F3"/>
    <w:rsid w:val="00C95B15"/>
    <w:rsid w:val="00C96789"/>
    <w:rsid w:val="00C967CD"/>
    <w:rsid w:val="00C9682F"/>
    <w:rsid w:val="00C969AD"/>
    <w:rsid w:val="00C970A2"/>
    <w:rsid w:val="00C97FE4"/>
    <w:rsid w:val="00CA2253"/>
    <w:rsid w:val="00CA34A0"/>
    <w:rsid w:val="00CA3A27"/>
    <w:rsid w:val="00CA45A3"/>
    <w:rsid w:val="00CA4A70"/>
    <w:rsid w:val="00CA4C1D"/>
    <w:rsid w:val="00CA517A"/>
    <w:rsid w:val="00CA53CC"/>
    <w:rsid w:val="00CA5FD9"/>
    <w:rsid w:val="00CA624F"/>
    <w:rsid w:val="00CA6783"/>
    <w:rsid w:val="00CA77F9"/>
    <w:rsid w:val="00CA7819"/>
    <w:rsid w:val="00CB0475"/>
    <w:rsid w:val="00CB08DC"/>
    <w:rsid w:val="00CB1294"/>
    <w:rsid w:val="00CB1EF3"/>
    <w:rsid w:val="00CB2259"/>
    <w:rsid w:val="00CB29E4"/>
    <w:rsid w:val="00CB2C52"/>
    <w:rsid w:val="00CB34D6"/>
    <w:rsid w:val="00CB39EF"/>
    <w:rsid w:val="00CB41C9"/>
    <w:rsid w:val="00CB4C7F"/>
    <w:rsid w:val="00CB5289"/>
    <w:rsid w:val="00CB5BF2"/>
    <w:rsid w:val="00CB6259"/>
    <w:rsid w:val="00CB7308"/>
    <w:rsid w:val="00CB7762"/>
    <w:rsid w:val="00CB7D25"/>
    <w:rsid w:val="00CC38B3"/>
    <w:rsid w:val="00CC3EEA"/>
    <w:rsid w:val="00CC4094"/>
    <w:rsid w:val="00CC41C2"/>
    <w:rsid w:val="00CC45E4"/>
    <w:rsid w:val="00CC6A30"/>
    <w:rsid w:val="00CC6B79"/>
    <w:rsid w:val="00CC6FE0"/>
    <w:rsid w:val="00CC71C5"/>
    <w:rsid w:val="00CC7CED"/>
    <w:rsid w:val="00CD0120"/>
    <w:rsid w:val="00CD103D"/>
    <w:rsid w:val="00CD1ADE"/>
    <w:rsid w:val="00CD2031"/>
    <w:rsid w:val="00CD254C"/>
    <w:rsid w:val="00CD2CEF"/>
    <w:rsid w:val="00CD3A29"/>
    <w:rsid w:val="00CD41C0"/>
    <w:rsid w:val="00CD4218"/>
    <w:rsid w:val="00CD4CFD"/>
    <w:rsid w:val="00CD5CB0"/>
    <w:rsid w:val="00CD6C8B"/>
    <w:rsid w:val="00CD70D2"/>
    <w:rsid w:val="00CD7BE7"/>
    <w:rsid w:val="00CD7F91"/>
    <w:rsid w:val="00CD7FEA"/>
    <w:rsid w:val="00CE01CA"/>
    <w:rsid w:val="00CE0386"/>
    <w:rsid w:val="00CE0C50"/>
    <w:rsid w:val="00CE173B"/>
    <w:rsid w:val="00CE20D1"/>
    <w:rsid w:val="00CE24BC"/>
    <w:rsid w:val="00CE2BEC"/>
    <w:rsid w:val="00CE2D9C"/>
    <w:rsid w:val="00CE2F8B"/>
    <w:rsid w:val="00CE303F"/>
    <w:rsid w:val="00CE41E7"/>
    <w:rsid w:val="00CE448D"/>
    <w:rsid w:val="00CE4680"/>
    <w:rsid w:val="00CE6653"/>
    <w:rsid w:val="00CE783E"/>
    <w:rsid w:val="00CF0031"/>
    <w:rsid w:val="00CF0C99"/>
    <w:rsid w:val="00CF0E4F"/>
    <w:rsid w:val="00CF1618"/>
    <w:rsid w:val="00CF208D"/>
    <w:rsid w:val="00CF24F4"/>
    <w:rsid w:val="00CF2565"/>
    <w:rsid w:val="00CF2C1E"/>
    <w:rsid w:val="00CF30C0"/>
    <w:rsid w:val="00CF36CB"/>
    <w:rsid w:val="00CF46D3"/>
    <w:rsid w:val="00CF54EB"/>
    <w:rsid w:val="00CF57EA"/>
    <w:rsid w:val="00CF5AB3"/>
    <w:rsid w:val="00CF7587"/>
    <w:rsid w:val="00D0037C"/>
    <w:rsid w:val="00D00B4B"/>
    <w:rsid w:val="00D01109"/>
    <w:rsid w:val="00D021FE"/>
    <w:rsid w:val="00D028DF"/>
    <w:rsid w:val="00D02B99"/>
    <w:rsid w:val="00D030CC"/>
    <w:rsid w:val="00D03612"/>
    <w:rsid w:val="00D04197"/>
    <w:rsid w:val="00D05755"/>
    <w:rsid w:val="00D0594B"/>
    <w:rsid w:val="00D05A5C"/>
    <w:rsid w:val="00D05B4B"/>
    <w:rsid w:val="00D05DDF"/>
    <w:rsid w:val="00D05E12"/>
    <w:rsid w:val="00D06CD3"/>
    <w:rsid w:val="00D06DB9"/>
    <w:rsid w:val="00D06E89"/>
    <w:rsid w:val="00D06F60"/>
    <w:rsid w:val="00D07394"/>
    <w:rsid w:val="00D076FD"/>
    <w:rsid w:val="00D110D1"/>
    <w:rsid w:val="00D11FDB"/>
    <w:rsid w:val="00D129EF"/>
    <w:rsid w:val="00D12CB8"/>
    <w:rsid w:val="00D12FC0"/>
    <w:rsid w:val="00D13554"/>
    <w:rsid w:val="00D14719"/>
    <w:rsid w:val="00D14ABC"/>
    <w:rsid w:val="00D15B6A"/>
    <w:rsid w:val="00D16623"/>
    <w:rsid w:val="00D16BF8"/>
    <w:rsid w:val="00D16CE2"/>
    <w:rsid w:val="00D17255"/>
    <w:rsid w:val="00D1779C"/>
    <w:rsid w:val="00D202FF"/>
    <w:rsid w:val="00D20BE7"/>
    <w:rsid w:val="00D21245"/>
    <w:rsid w:val="00D22A93"/>
    <w:rsid w:val="00D22F37"/>
    <w:rsid w:val="00D239F5"/>
    <w:rsid w:val="00D24133"/>
    <w:rsid w:val="00D24556"/>
    <w:rsid w:val="00D2540E"/>
    <w:rsid w:val="00D25C1C"/>
    <w:rsid w:val="00D26312"/>
    <w:rsid w:val="00D26D63"/>
    <w:rsid w:val="00D27452"/>
    <w:rsid w:val="00D27B6C"/>
    <w:rsid w:val="00D27B91"/>
    <w:rsid w:val="00D30130"/>
    <w:rsid w:val="00D32CAB"/>
    <w:rsid w:val="00D32F72"/>
    <w:rsid w:val="00D33E99"/>
    <w:rsid w:val="00D3553D"/>
    <w:rsid w:val="00D36582"/>
    <w:rsid w:val="00D37444"/>
    <w:rsid w:val="00D37A16"/>
    <w:rsid w:val="00D37A5A"/>
    <w:rsid w:val="00D402C2"/>
    <w:rsid w:val="00D4055D"/>
    <w:rsid w:val="00D4132A"/>
    <w:rsid w:val="00D419F4"/>
    <w:rsid w:val="00D41AF1"/>
    <w:rsid w:val="00D430C6"/>
    <w:rsid w:val="00D43159"/>
    <w:rsid w:val="00D43DCD"/>
    <w:rsid w:val="00D44EC3"/>
    <w:rsid w:val="00D450CF"/>
    <w:rsid w:val="00D45890"/>
    <w:rsid w:val="00D45D30"/>
    <w:rsid w:val="00D46F53"/>
    <w:rsid w:val="00D477D1"/>
    <w:rsid w:val="00D502F7"/>
    <w:rsid w:val="00D50406"/>
    <w:rsid w:val="00D50610"/>
    <w:rsid w:val="00D50E9F"/>
    <w:rsid w:val="00D5113B"/>
    <w:rsid w:val="00D512AE"/>
    <w:rsid w:val="00D51ABA"/>
    <w:rsid w:val="00D520E4"/>
    <w:rsid w:val="00D525A7"/>
    <w:rsid w:val="00D52694"/>
    <w:rsid w:val="00D52FAC"/>
    <w:rsid w:val="00D53340"/>
    <w:rsid w:val="00D53C01"/>
    <w:rsid w:val="00D53E79"/>
    <w:rsid w:val="00D54071"/>
    <w:rsid w:val="00D54E81"/>
    <w:rsid w:val="00D553BB"/>
    <w:rsid w:val="00D55B87"/>
    <w:rsid w:val="00D567FB"/>
    <w:rsid w:val="00D57DFA"/>
    <w:rsid w:val="00D60136"/>
    <w:rsid w:val="00D60138"/>
    <w:rsid w:val="00D61198"/>
    <w:rsid w:val="00D6123B"/>
    <w:rsid w:val="00D613B6"/>
    <w:rsid w:val="00D61C76"/>
    <w:rsid w:val="00D61D60"/>
    <w:rsid w:val="00D6250A"/>
    <w:rsid w:val="00D639F5"/>
    <w:rsid w:val="00D6435A"/>
    <w:rsid w:val="00D645D8"/>
    <w:rsid w:val="00D656B9"/>
    <w:rsid w:val="00D65A0D"/>
    <w:rsid w:val="00D6686A"/>
    <w:rsid w:val="00D6691C"/>
    <w:rsid w:val="00D66B3C"/>
    <w:rsid w:val="00D70D73"/>
    <w:rsid w:val="00D70DBC"/>
    <w:rsid w:val="00D7132A"/>
    <w:rsid w:val="00D71FB5"/>
    <w:rsid w:val="00D736CC"/>
    <w:rsid w:val="00D74E57"/>
    <w:rsid w:val="00D7664D"/>
    <w:rsid w:val="00D767C7"/>
    <w:rsid w:val="00D767EC"/>
    <w:rsid w:val="00D77345"/>
    <w:rsid w:val="00D77424"/>
    <w:rsid w:val="00D77D16"/>
    <w:rsid w:val="00D77F54"/>
    <w:rsid w:val="00D803FC"/>
    <w:rsid w:val="00D81302"/>
    <w:rsid w:val="00D8144A"/>
    <w:rsid w:val="00D8221A"/>
    <w:rsid w:val="00D82E15"/>
    <w:rsid w:val="00D839A8"/>
    <w:rsid w:val="00D83FAD"/>
    <w:rsid w:val="00D841E8"/>
    <w:rsid w:val="00D8465F"/>
    <w:rsid w:val="00D84F2F"/>
    <w:rsid w:val="00D85322"/>
    <w:rsid w:val="00D86302"/>
    <w:rsid w:val="00D87A12"/>
    <w:rsid w:val="00D90529"/>
    <w:rsid w:val="00D90C37"/>
    <w:rsid w:val="00D9153D"/>
    <w:rsid w:val="00D922A6"/>
    <w:rsid w:val="00D93093"/>
    <w:rsid w:val="00D930FE"/>
    <w:rsid w:val="00D931E0"/>
    <w:rsid w:val="00D935B8"/>
    <w:rsid w:val="00D936BF"/>
    <w:rsid w:val="00D94303"/>
    <w:rsid w:val="00D9442D"/>
    <w:rsid w:val="00D9763F"/>
    <w:rsid w:val="00D97F28"/>
    <w:rsid w:val="00DA16AD"/>
    <w:rsid w:val="00DA175A"/>
    <w:rsid w:val="00DA2056"/>
    <w:rsid w:val="00DA25CA"/>
    <w:rsid w:val="00DA2833"/>
    <w:rsid w:val="00DA34BF"/>
    <w:rsid w:val="00DA44AD"/>
    <w:rsid w:val="00DA4CC2"/>
    <w:rsid w:val="00DA56EA"/>
    <w:rsid w:val="00DA5825"/>
    <w:rsid w:val="00DA66C3"/>
    <w:rsid w:val="00DB077E"/>
    <w:rsid w:val="00DB0CE3"/>
    <w:rsid w:val="00DB0E27"/>
    <w:rsid w:val="00DB1C47"/>
    <w:rsid w:val="00DB204E"/>
    <w:rsid w:val="00DB2214"/>
    <w:rsid w:val="00DB3E97"/>
    <w:rsid w:val="00DB4599"/>
    <w:rsid w:val="00DB48D3"/>
    <w:rsid w:val="00DB4974"/>
    <w:rsid w:val="00DB4A68"/>
    <w:rsid w:val="00DB4BA5"/>
    <w:rsid w:val="00DB5BCD"/>
    <w:rsid w:val="00DB6DD4"/>
    <w:rsid w:val="00DC07AA"/>
    <w:rsid w:val="00DC1A94"/>
    <w:rsid w:val="00DC2027"/>
    <w:rsid w:val="00DC4132"/>
    <w:rsid w:val="00DC4CC8"/>
    <w:rsid w:val="00DC4D1E"/>
    <w:rsid w:val="00DC5EDA"/>
    <w:rsid w:val="00DC60DE"/>
    <w:rsid w:val="00DC64F8"/>
    <w:rsid w:val="00DC6DFB"/>
    <w:rsid w:val="00DC73F8"/>
    <w:rsid w:val="00DC7615"/>
    <w:rsid w:val="00DC7652"/>
    <w:rsid w:val="00DD0C2C"/>
    <w:rsid w:val="00DD0C55"/>
    <w:rsid w:val="00DD112B"/>
    <w:rsid w:val="00DD129F"/>
    <w:rsid w:val="00DD3D39"/>
    <w:rsid w:val="00DD4BF9"/>
    <w:rsid w:val="00DD59F7"/>
    <w:rsid w:val="00DD5C7D"/>
    <w:rsid w:val="00DD662D"/>
    <w:rsid w:val="00DD71D0"/>
    <w:rsid w:val="00DD7E5E"/>
    <w:rsid w:val="00DE00E7"/>
    <w:rsid w:val="00DE05C0"/>
    <w:rsid w:val="00DE2D58"/>
    <w:rsid w:val="00DE2E1A"/>
    <w:rsid w:val="00DE345A"/>
    <w:rsid w:val="00DE362C"/>
    <w:rsid w:val="00DE3EF7"/>
    <w:rsid w:val="00DE420E"/>
    <w:rsid w:val="00DE495C"/>
    <w:rsid w:val="00DE6CD8"/>
    <w:rsid w:val="00DE7486"/>
    <w:rsid w:val="00DF0375"/>
    <w:rsid w:val="00DF0D80"/>
    <w:rsid w:val="00DF127D"/>
    <w:rsid w:val="00DF1F4A"/>
    <w:rsid w:val="00DF24BD"/>
    <w:rsid w:val="00DF4663"/>
    <w:rsid w:val="00DF487F"/>
    <w:rsid w:val="00DF4D4A"/>
    <w:rsid w:val="00DF4FC4"/>
    <w:rsid w:val="00DF594E"/>
    <w:rsid w:val="00DF5D65"/>
    <w:rsid w:val="00DF633D"/>
    <w:rsid w:val="00DF708E"/>
    <w:rsid w:val="00DF7BB1"/>
    <w:rsid w:val="00DF7F22"/>
    <w:rsid w:val="00E00035"/>
    <w:rsid w:val="00E00224"/>
    <w:rsid w:val="00E00358"/>
    <w:rsid w:val="00E0101F"/>
    <w:rsid w:val="00E01DFA"/>
    <w:rsid w:val="00E026AA"/>
    <w:rsid w:val="00E0294E"/>
    <w:rsid w:val="00E02F86"/>
    <w:rsid w:val="00E038CE"/>
    <w:rsid w:val="00E04398"/>
    <w:rsid w:val="00E0463C"/>
    <w:rsid w:val="00E04985"/>
    <w:rsid w:val="00E04AF4"/>
    <w:rsid w:val="00E04B29"/>
    <w:rsid w:val="00E04CCB"/>
    <w:rsid w:val="00E055BD"/>
    <w:rsid w:val="00E05BF7"/>
    <w:rsid w:val="00E06307"/>
    <w:rsid w:val="00E073B4"/>
    <w:rsid w:val="00E077C9"/>
    <w:rsid w:val="00E07E58"/>
    <w:rsid w:val="00E106BB"/>
    <w:rsid w:val="00E11157"/>
    <w:rsid w:val="00E119AC"/>
    <w:rsid w:val="00E11C02"/>
    <w:rsid w:val="00E121BE"/>
    <w:rsid w:val="00E1346A"/>
    <w:rsid w:val="00E139D6"/>
    <w:rsid w:val="00E13CEA"/>
    <w:rsid w:val="00E1568F"/>
    <w:rsid w:val="00E15989"/>
    <w:rsid w:val="00E15F8C"/>
    <w:rsid w:val="00E179B1"/>
    <w:rsid w:val="00E17B8D"/>
    <w:rsid w:val="00E17D01"/>
    <w:rsid w:val="00E207D6"/>
    <w:rsid w:val="00E224FC"/>
    <w:rsid w:val="00E22DFF"/>
    <w:rsid w:val="00E23FF2"/>
    <w:rsid w:val="00E24CD3"/>
    <w:rsid w:val="00E251C8"/>
    <w:rsid w:val="00E25A67"/>
    <w:rsid w:val="00E26050"/>
    <w:rsid w:val="00E2626A"/>
    <w:rsid w:val="00E266A2"/>
    <w:rsid w:val="00E26E74"/>
    <w:rsid w:val="00E27CA4"/>
    <w:rsid w:val="00E300E1"/>
    <w:rsid w:val="00E31134"/>
    <w:rsid w:val="00E31267"/>
    <w:rsid w:val="00E315CC"/>
    <w:rsid w:val="00E31F57"/>
    <w:rsid w:val="00E3202B"/>
    <w:rsid w:val="00E334C3"/>
    <w:rsid w:val="00E336C5"/>
    <w:rsid w:val="00E33E01"/>
    <w:rsid w:val="00E34794"/>
    <w:rsid w:val="00E3570A"/>
    <w:rsid w:val="00E35A79"/>
    <w:rsid w:val="00E3639A"/>
    <w:rsid w:val="00E4035E"/>
    <w:rsid w:val="00E40862"/>
    <w:rsid w:val="00E40A27"/>
    <w:rsid w:val="00E41143"/>
    <w:rsid w:val="00E41279"/>
    <w:rsid w:val="00E4170C"/>
    <w:rsid w:val="00E41EB5"/>
    <w:rsid w:val="00E4251A"/>
    <w:rsid w:val="00E431C5"/>
    <w:rsid w:val="00E43F57"/>
    <w:rsid w:val="00E45F86"/>
    <w:rsid w:val="00E46512"/>
    <w:rsid w:val="00E46A0D"/>
    <w:rsid w:val="00E47F79"/>
    <w:rsid w:val="00E5006C"/>
    <w:rsid w:val="00E502C4"/>
    <w:rsid w:val="00E52535"/>
    <w:rsid w:val="00E5301F"/>
    <w:rsid w:val="00E53F62"/>
    <w:rsid w:val="00E547E0"/>
    <w:rsid w:val="00E55414"/>
    <w:rsid w:val="00E5558E"/>
    <w:rsid w:val="00E55ABC"/>
    <w:rsid w:val="00E56133"/>
    <w:rsid w:val="00E56CE5"/>
    <w:rsid w:val="00E57B74"/>
    <w:rsid w:val="00E60AAB"/>
    <w:rsid w:val="00E617E6"/>
    <w:rsid w:val="00E61D6E"/>
    <w:rsid w:val="00E62E16"/>
    <w:rsid w:val="00E6583F"/>
    <w:rsid w:val="00E65F1C"/>
    <w:rsid w:val="00E66881"/>
    <w:rsid w:val="00E67B9B"/>
    <w:rsid w:val="00E70E1F"/>
    <w:rsid w:val="00E711AE"/>
    <w:rsid w:val="00E721F1"/>
    <w:rsid w:val="00E73347"/>
    <w:rsid w:val="00E74139"/>
    <w:rsid w:val="00E743A4"/>
    <w:rsid w:val="00E7484B"/>
    <w:rsid w:val="00E74D7C"/>
    <w:rsid w:val="00E80671"/>
    <w:rsid w:val="00E8093B"/>
    <w:rsid w:val="00E812BD"/>
    <w:rsid w:val="00E815F6"/>
    <w:rsid w:val="00E81A53"/>
    <w:rsid w:val="00E81F5D"/>
    <w:rsid w:val="00E82F08"/>
    <w:rsid w:val="00E82FA7"/>
    <w:rsid w:val="00E82FD2"/>
    <w:rsid w:val="00E835F9"/>
    <w:rsid w:val="00E839F9"/>
    <w:rsid w:val="00E8493D"/>
    <w:rsid w:val="00E85BC7"/>
    <w:rsid w:val="00E85EC2"/>
    <w:rsid w:val="00E8629F"/>
    <w:rsid w:val="00E86687"/>
    <w:rsid w:val="00E87347"/>
    <w:rsid w:val="00E87357"/>
    <w:rsid w:val="00E8740D"/>
    <w:rsid w:val="00E87BE3"/>
    <w:rsid w:val="00E90B54"/>
    <w:rsid w:val="00E91081"/>
    <w:rsid w:val="00E910FC"/>
    <w:rsid w:val="00E921E9"/>
    <w:rsid w:val="00E92D97"/>
    <w:rsid w:val="00E94990"/>
    <w:rsid w:val="00E94B1C"/>
    <w:rsid w:val="00E94B50"/>
    <w:rsid w:val="00E94F2B"/>
    <w:rsid w:val="00E9594C"/>
    <w:rsid w:val="00E9597B"/>
    <w:rsid w:val="00E95ABB"/>
    <w:rsid w:val="00E9648F"/>
    <w:rsid w:val="00E97962"/>
    <w:rsid w:val="00E97AA9"/>
    <w:rsid w:val="00E97CFE"/>
    <w:rsid w:val="00EA09B1"/>
    <w:rsid w:val="00EA09EE"/>
    <w:rsid w:val="00EA0D31"/>
    <w:rsid w:val="00EA1563"/>
    <w:rsid w:val="00EA15A1"/>
    <w:rsid w:val="00EA1BA4"/>
    <w:rsid w:val="00EA2A91"/>
    <w:rsid w:val="00EA2FB6"/>
    <w:rsid w:val="00EA313E"/>
    <w:rsid w:val="00EA32AF"/>
    <w:rsid w:val="00EA3C24"/>
    <w:rsid w:val="00EA3D76"/>
    <w:rsid w:val="00EA5DA2"/>
    <w:rsid w:val="00EA6F88"/>
    <w:rsid w:val="00EA71CA"/>
    <w:rsid w:val="00EA720B"/>
    <w:rsid w:val="00EB0292"/>
    <w:rsid w:val="00EB0C4D"/>
    <w:rsid w:val="00EB0D60"/>
    <w:rsid w:val="00EB1D43"/>
    <w:rsid w:val="00EB299D"/>
    <w:rsid w:val="00EB3438"/>
    <w:rsid w:val="00EB3A40"/>
    <w:rsid w:val="00EB3BAE"/>
    <w:rsid w:val="00EB3E89"/>
    <w:rsid w:val="00EB4177"/>
    <w:rsid w:val="00EB4593"/>
    <w:rsid w:val="00EB45B5"/>
    <w:rsid w:val="00EB46C3"/>
    <w:rsid w:val="00EB52E1"/>
    <w:rsid w:val="00EB568F"/>
    <w:rsid w:val="00EB57B1"/>
    <w:rsid w:val="00EB597F"/>
    <w:rsid w:val="00EB63B7"/>
    <w:rsid w:val="00EB66B4"/>
    <w:rsid w:val="00EB748E"/>
    <w:rsid w:val="00EB7A08"/>
    <w:rsid w:val="00EC01F2"/>
    <w:rsid w:val="00EC0715"/>
    <w:rsid w:val="00EC09FC"/>
    <w:rsid w:val="00EC0B01"/>
    <w:rsid w:val="00EC0E84"/>
    <w:rsid w:val="00EC126D"/>
    <w:rsid w:val="00EC2672"/>
    <w:rsid w:val="00EC3846"/>
    <w:rsid w:val="00EC6227"/>
    <w:rsid w:val="00EC6A1C"/>
    <w:rsid w:val="00EC6E93"/>
    <w:rsid w:val="00EC7074"/>
    <w:rsid w:val="00EC74DF"/>
    <w:rsid w:val="00EC7B01"/>
    <w:rsid w:val="00ED1562"/>
    <w:rsid w:val="00ED1C52"/>
    <w:rsid w:val="00ED22E9"/>
    <w:rsid w:val="00ED2A66"/>
    <w:rsid w:val="00ED2C66"/>
    <w:rsid w:val="00ED322E"/>
    <w:rsid w:val="00ED3C17"/>
    <w:rsid w:val="00ED3FEC"/>
    <w:rsid w:val="00ED4413"/>
    <w:rsid w:val="00ED5ABD"/>
    <w:rsid w:val="00ED5D62"/>
    <w:rsid w:val="00ED6EF2"/>
    <w:rsid w:val="00EE060B"/>
    <w:rsid w:val="00EE066A"/>
    <w:rsid w:val="00EE099F"/>
    <w:rsid w:val="00EE10DC"/>
    <w:rsid w:val="00EE1705"/>
    <w:rsid w:val="00EE2605"/>
    <w:rsid w:val="00EE262E"/>
    <w:rsid w:val="00EE2E50"/>
    <w:rsid w:val="00EE3A95"/>
    <w:rsid w:val="00EE5692"/>
    <w:rsid w:val="00EE57DE"/>
    <w:rsid w:val="00EE61AB"/>
    <w:rsid w:val="00EE61B6"/>
    <w:rsid w:val="00EF0164"/>
    <w:rsid w:val="00EF0C44"/>
    <w:rsid w:val="00EF0CA1"/>
    <w:rsid w:val="00EF0E3E"/>
    <w:rsid w:val="00EF1A8E"/>
    <w:rsid w:val="00EF1EDE"/>
    <w:rsid w:val="00EF235E"/>
    <w:rsid w:val="00EF4235"/>
    <w:rsid w:val="00EF42C6"/>
    <w:rsid w:val="00EF4D19"/>
    <w:rsid w:val="00EF4DB4"/>
    <w:rsid w:val="00EF53BF"/>
    <w:rsid w:val="00EF5511"/>
    <w:rsid w:val="00EF5796"/>
    <w:rsid w:val="00EF5D8B"/>
    <w:rsid w:val="00EF60D4"/>
    <w:rsid w:val="00EF678B"/>
    <w:rsid w:val="00EF68CA"/>
    <w:rsid w:val="00EF75D0"/>
    <w:rsid w:val="00F00C5C"/>
    <w:rsid w:val="00F00FC4"/>
    <w:rsid w:val="00F01416"/>
    <w:rsid w:val="00F03577"/>
    <w:rsid w:val="00F04035"/>
    <w:rsid w:val="00F0487B"/>
    <w:rsid w:val="00F04EC3"/>
    <w:rsid w:val="00F0557F"/>
    <w:rsid w:val="00F05B38"/>
    <w:rsid w:val="00F05D4D"/>
    <w:rsid w:val="00F05D8B"/>
    <w:rsid w:val="00F05DFF"/>
    <w:rsid w:val="00F064F2"/>
    <w:rsid w:val="00F072D8"/>
    <w:rsid w:val="00F07C7D"/>
    <w:rsid w:val="00F10310"/>
    <w:rsid w:val="00F10B79"/>
    <w:rsid w:val="00F10C21"/>
    <w:rsid w:val="00F10D39"/>
    <w:rsid w:val="00F11CF6"/>
    <w:rsid w:val="00F12D23"/>
    <w:rsid w:val="00F13278"/>
    <w:rsid w:val="00F13CED"/>
    <w:rsid w:val="00F14A93"/>
    <w:rsid w:val="00F14D86"/>
    <w:rsid w:val="00F15628"/>
    <w:rsid w:val="00F15855"/>
    <w:rsid w:val="00F15B41"/>
    <w:rsid w:val="00F163BC"/>
    <w:rsid w:val="00F16C42"/>
    <w:rsid w:val="00F16D32"/>
    <w:rsid w:val="00F1709D"/>
    <w:rsid w:val="00F17D36"/>
    <w:rsid w:val="00F17FE1"/>
    <w:rsid w:val="00F220C8"/>
    <w:rsid w:val="00F2267B"/>
    <w:rsid w:val="00F22BD0"/>
    <w:rsid w:val="00F22EB0"/>
    <w:rsid w:val="00F2304F"/>
    <w:rsid w:val="00F240B9"/>
    <w:rsid w:val="00F2445C"/>
    <w:rsid w:val="00F24C97"/>
    <w:rsid w:val="00F25AFC"/>
    <w:rsid w:val="00F2635A"/>
    <w:rsid w:val="00F279BB"/>
    <w:rsid w:val="00F304F5"/>
    <w:rsid w:val="00F30653"/>
    <w:rsid w:val="00F306F4"/>
    <w:rsid w:val="00F31559"/>
    <w:rsid w:val="00F31D4A"/>
    <w:rsid w:val="00F32CAE"/>
    <w:rsid w:val="00F3413D"/>
    <w:rsid w:val="00F35A51"/>
    <w:rsid w:val="00F35F5E"/>
    <w:rsid w:val="00F35FF1"/>
    <w:rsid w:val="00F36B8F"/>
    <w:rsid w:val="00F36EBF"/>
    <w:rsid w:val="00F375C8"/>
    <w:rsid w:val="00F37F62"/>
    <w:rsid w:val="00F402F4"/>
    <w:rsid w:val="00F42619"/>
    <w:rsid w:val="00F428E4"/>
    <w:rsid w:val="00F42CF0"/>
    <w:rsid w:val="00F43686"/>
    <w:rsid w:val="00F44DF6"/>
    <w:rsid w:val="00F44FB6"/>
    <w:rsid w:val="00F45DD1"/>
    <w:rsid w:val="00F45E15"/>
    <w:rsid w:val="00F4671C"/>
    <w:rsid w:val="00F47148"/>
    <w:rsid w:val="00F47460"/>
    <w:rsid w:val="00F4755C"/>
    <w:rsid w:val="00F508B8"/>
    <w:rsid w:val="00F5146D"/>
    <w:rsid w:val="00F5153F"/>
    <w:rsid w:val="00F5179C"/>
    <w:rsid w:val="00F53413"/>
    <w:rsid w:val="00F53597"/>
    <w:rsid w:val="00F5431E"/>
    <w:rsid w:val="00F558E6"/>
    <w:rsid w:val="00F561BE"/>
    <w:rsid w:val="00F614B5"/>
    <w:rsid w:val="00F61608"/>
    <w:rsid w:val="00F61EB8"/>
    <w:rsid w:val="00F62785"/>
    <w:rsid w:val="00F62D8F"/>
    <w:rsid w:val="00F6315B"/>
    <w:rsid w:val="00F63286"/>
    <w:rsid w:val="00F635D5"/>
    <w:rsid w:val="00F63A42"/>
    <w:rsid w:val="00F63BBA"/>
    <w:rsid w:val="00F64C83"/>
    <w:rsid w:val="00F64D50"/>
    <w:rsid w:val="00F6508E"/>
    <w:rsid w:val="00F658BC"/>
    <w:rsid w:val="00F6642D"/>
    <w:rsid w:val="00F7047A"/>
    <w:rsid w:val="00F719AC"/>
    <w:rsid w:val="00F727E6"/>
    <w:rsid w:val="00F729A3"/>
    <w:rsid w:val="00F73416"/>
    <w:rsid w:val="00F73BFF"/>
    <w:rsid w:val="00F745A2"/>
    <w:rsid w:val="00F75DF1"/>
    <w:rsid w:val="00F76C7E"/>
    <w:rsid w:val="00F7768F"/>
    <w:rsid w:val="00F77EB0"/>
    <w:rsid w:val="00F804F7"/>
    <w:rsid w:val="00F80568"/>
    <w:rsid w:val="00F80D82"/>
    <w:rsid w:val="00F8175C"/>
    <w:rsid w:val="00F81AC1"/>
    <w:rsid w:val="00F81F73"/>
    <w:rsid w:val="00F82D37"/>
    <w:rsid w:val="00F83ADC"/>
    <w:rsid w:val="00F83C10"/>
    <w:rsid w:val="00F84202"/>
    <w:rsid w:val="00F844B8"/>
    <w:rsid w:val="00F85CA3"/>
    <w:rsid w:val="00F86CC4"/>
    <w:rsid w:val="00F87101"/>
    <w:rsid w:val="00F871E4"/>
    <w:rsid w:val="00F874C2"/>
    <w:rsid w:val="00F9026A"/>
    <w:rsid w:val="00F90442"/>
    <w:rsid w:val="00F90E88"/>
    <w:rsid w:val="00F90F34"/>
    <w:rsid w:val="00F91F8F"/>
    <w:rsid w:val="00F9209E"/>
    <w:rsid w:val="00F922E0"/>
    <w:rsid w:val="00F9286E"/>
    <w:rsid w:val="00F938BB"/>
    <w:rsid w:val="00F95763"/>
    <w:rsid w:val="00F95E6B"/>
    <w:rsid w:val="00F9640C"/>
    <w:rsid w:val="00FA0052"/>
    <w:rsid w:val="00FA0920"/>
    <w:rsid w:val="00FA174D"/>
    <w:rsid w:val="00FA1C34"/>
    <w:rsid w:val="00FA1F5E"/>
    <w:rsid w:val="00FA2C9B"/>
    <w:rsid w:val="00FA2D8C"/>
    <w:rsid w:val="00FA2E92"/>
    <w:rsid w:val="00FA356E"/>
    <w:rsid w:val="00FA3909"/>
    <w:rsid w:val="00FA5C8C"/>
    <w:rsid w:val="00FB058A"/>
    <w:rsid w:val="00FB0599"/>
    <w:rsid w:val="00FB0669"/>
    <w:rsid w:val="00FB06CF"/>
    <w:rsid w:val="00FB08CA"/>
    <w:rsid w:val="00FB0A53"/>
    <w:rsid w:val="00FB0F21"/>
    <w:rsid w:val="00FB2154"/>
    <w:rsid w:val="00FB241D"/>
    <w:rsid w:val="00FB3349"/>
    <w:rsid w:val="00FB3566"/>
    <w:rsid w:val="00FB3A64"/>
    <w:rsid w:val="00FB47D9"/>
    <w:rsid w:val="00FB4BEB"/>
    <w:rsid w:val="00FB4E8E"/>
    <w:rsid w:val="00FB4F6E"/>
    <w:rsid w:val="00FB51F8"/>
    <w:rsid w:val="00FB557A"/>
    <w:rsid w:val="00FB565D"/>
    <w:rsid w:val="00FB79E8"/>
    <w:rsid w:val="00FB7C8B"/>
    <w:rsid w:val="00FB7DBD"/>
    <w:rsid w:val="00FB7FAB"/>
    <w:rsid w:val="00FC0292"/>
    <w:rsid w:val="00FC051F"/>
    <w:rsid w:val="00FC052B"/>
    <w:rsid w:val="00FC0687"/>
    <w:rsid w:val="00FC25CC"/>
    <w:rsid w:val="00FC2E5C"/>
    <w:rsid w:val="00FC30CC"/>
    <w:rsid w:val="00FC31EC"/>
    <w:rsid w:val="00FC34CD"/>
    <w:rsid w:val="00FC34DF"/>
    <w:rsid w:val="00FC4099"/>
    <w:rsid w:val="00FC4C58"/>
    <w:rsid w:val="00FC5F1D"/>
    <w:rsid w:val="00FC5F9D"/>
    <w:rsid w:val="00FC7503"/>
    <w:rsid w:val="00FD109D"/>
    <w:rsid w:val="00FD446A"/>
    <w:rsid w:val="00FD4A63"/>
    <w:rsid w:val="00FD4C86"/>
    <w:rsid w:val="00FD4F68"/>
    <w:rsid w:val="00FD68FD"/>
    <w:rsid w:val="00FD693A"/>
    <w:rsid w:val="00FE11AB"/>
    <w:rsid w:val="00FE143D"/>
    <w:rsid w:val="00FE143E"/>
    <w:rsid w:val="00FE1468"/>
    <w:rsid w:val="00FE190C"/>
    <w:rsid w:val="00FE2007"/>
    <w:rsid w:val="00FE61A4"/>
    <w:rsid w:val="00FE61FB"/>
    <w:rsid w:val="00FE6651"/>
    <w:rsid w:val="00FE7435"/>
    <w:rsid w:val="00FF04B3"/>
    <w:rsid w:val="00FF0948"/>
    <w:rsid w:val="00FF1125"/>
    <w:rsid w:val="00FF1331"/>
    <w:rsid w:val="00FF2D32"/>
    <w:rsid w:val="00FF3120"/>
    <w:rsid w:val="00FF3B6A"/>
    <w:rsid w:val="00FF54FC"/>
    <w:rsid w:val="3E876683"/>
    <w:rsid w:val="665D373B"/>
    <w:rsid w:val="69FFB594"/>
    <w:rsid w:val="7CF763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621D5ED"/>
  <w15:docId w15:val="{02A3B213-0EB2-5C47-97EF-56C285F414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1" w:qFormat="1"/>
    <w:lsdException w:name="heading 2" w:uiPriority="1" w:qFormat="1"/>
    <w:lsdException w:name="heading 3" w:uiPriority="1" w:qFormat="1"/>
    <w:lsdException w:name="heading 4" w:qFormat="1"/>
    <w:lsdException w:name="heading 5" w:uiPriority="1" w:qFormat="1"/>
    <w:lsdException w:name="heading 6" w:uiPriority="1" w:qFormat="1"/>
    <w:lsdException w:name="heading 7" w:uiPriority="1" w:qFormat="1"/>
    <w:lsdException w:name="heading 8" w:uiPriority="1" w:qFormat="1"/>
    <w:lsdException w:name="heading 9" w:uiPriority="1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1" w:unhideWhenUsed="1" w:qFormat="1"/>
    <w:lsdException w:name="toc 6" w:semiHidden="1" w:uiPriority="1" w:unhideWhenUsed="1" w:qFormat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/>
    <w:lsdException w:name="annotation text" w:uiPriority="99"/>
    <w:lsdException w:name="index heading" w:semiHidden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uiPriority="99" w:qFormat="1"/>
    <w:lsdException w:name="line number" w:semiHidden="1" w:unhideWhenUsed="1"/>
    <w:lsdException w:name="page number" w:semiHidden="1" w:unhideWhenUsed="1"/>
    <w:lsdException w:name="table of authorities" w:semiHidden="1" w:unhideWhenUsed="1"/>
    <w:lsdException w:name="toa heading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Strong" w:qFormat="1"/>
    <w:lsdException w:name="Emphasis" w:qFormat="1"/>
    <w:lsdException w:name="Document Map" w:semiHidden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uiPriority w:val="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uiPriority w:val="1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1"/>
    <w:qFormat/>
    <w:pPr>
      <w:spacing w:before="120"/>
      <w:outlineLvl w:val="2"/>
    </w:pPr>
    <w:rPr>
      <w:sz w:val="24"/>
    </w:rPr>
  </w:style>
  <w:style w:type="paragraph" w:styleId="Heading4">
    <w:name w:val="heading 4"/>
    <w:basedOn w:val="Heading3"/>
    <w:next w:val="Normal"/>
    <w:link w:val="Heading4Char"/>
    <w:qFormat/>
    <w:pPr>
      <w:ind w:left="0" w:firstLine="0"/>
      <w:outlineLvl w:val="3"/>
    </w:pPr>
    <w:rPr>
      <w:sz w:val="20"/>
    </w:rPr>
  </w:style>
  <w:style w:type="paragraph" w:styleId="Heading5">
    <w:name w:val="heading 5"/>
    <w:basedOn w:val="Heading4"/>
    <w:next w:val="Normal"/>
    <w:uiPriority w:val="1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uiPriority w:val="1"/>
    <w:qFormat/>
    <w:pPr>
      <w:outlineLvl w:val="5"/>
    </w:pPr>
  </w:style>
  <w:style w:type="paragraph" w:styleId="Heading7">
    <w:name w:val="heading 7"/>
    <w:basedOn w:val="H6"/>
    <w:next w:val="Normal"/>
    <w:uiPriority w:val="1"/>
    <w:qFormat/>
    <w:pPr>
      <w:outlineLvl w:val="6"/>
    </w:pPr>
  </w:style>
  <w:style w:type="paragraph" w:styleId="Heading8">
    <w:name w:val="heading 8"/>
    <w:basedOn w:val="Heading1"/>
    <w:next w:val="Normal"/>
    <w:uiPriority w:val="1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uiPriority w:val="1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Segoe UI" w:hAnsi="Segoe UI"/>
      <w:sz w:val="18"/>
      <w:szCs w:val="18"/>
      <w:lang w:eastAsia="zh-CN"/>
    </w:rPr>
  </w:style>
  <w:style w:type="paragraph" w:styleId="BodyText">
    <w:name w:val="Body Text"/>
    <w:basedOn w:val="Normal"/>
    <w:link w:val="BodyTextChar"/>
    <w:qFormat/>
  </w:style>
  <w:style w:type="paragraph" w:styleId="Caption">
    <w:name w:val="caption"/>
    <w:basedOn w:val="Normal"/>
    <w:next w:val="Normal"/>
    <w:link w:val="CaptionChar"/>
    <w:uiPriority w:val="35"/>
    <w:qFormat/>
    <w:pPr>
      <w:spacing w:before="120" w:after="120"/>
    </w:pPr>
    <w:rPr>
      <w:b/>
    </w:rPr>
  </w:style>
  <w:style w:type="character" w:styleId="CommentReference">
    <w:name w:val="annotation reference"/>
    <w:uiPriority w:val="99"/>
    <w:qFormat/>
    <w:rPr>
      <w:sz w:val="16"/>
    </w:rPr>
  </w:style>
  <w:style w:type="paragraph" w:styleId="CommentText">
    <w:name w:val="annotation text"/>
    <w:basedOn w:val="Normal"/>
    <w:link w:val="CommentTextChar"/>
    <w:uiPriority w:val="99"/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character" w:styleId="EndnoteReference">
    <w:name w:val="endnote reference"/>
    <w:rPr>
      <w:vertAlign w:val="superscript"/>
    </w:rPr>
  </w:style>
  <w:style w:type="paragraph" w:styleId="EndnoteText">
    <w:name w:val="endnote text"/>
    <w:basedOn w:val="Normal"/>
    <w:link w:val="EndnoteTextChar"/>
    <w:rPr>
      <w:rFonts w:eastAsia="SimSun"/>
    </w:rPr>
  </w:style>
  <w:style w:type="character" w:styleId="FollowedHyperlink">
    <w:name w:val="FollowedHyperlink"/>
    <w:rPr>
      <w:color w:val="800080"/>
      <w:u w:val="single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Header">
    <w:name w:val="header"/>
    <w:link w:val="HeaderChar"/>
    <w:pPr>
      <w:widowControl w:val="0"/>
    </w:pPr>
    <w:rPr>
      <w:rFonts w:ascii="Arial" w:hAnsi="Arial"/>
      <w:b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List">
    <w:name w:val="List"/>
    <w:basedOn w:val="Normal"/>
    <w:pPr>
      <w:ind w:left="568" w:hanging="284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">
    <w:name w:val="List Bullet"/>
    <w:basedOn w:val="List"/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styleId="ListNumber">
    <w:name w:val="List Number"/>
    <w:basedOn w:val="List"/>
  </w:style>
  <w:style w:type="paragraph" w:styleId="ListNumber2">
    <w:name w:val="List Number 2"/>
    <w:basedOn w:val="ListNumber"/>
    <w:pPr>
      <w:ind w:left="851"/>
    </w:p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91">
    <w:name w:val="目录 91"/>
    <w:basedOn w:val="81"/>
    <w:uiPriority w:val="39"/>
    <w:pPr>
      <w:ind w:left="1418" w:hanging="1418"/>
    </w:pPr>
  </w:style>
  <w:style w:type="paragraph" w:customStyle="1" w:styleId="81">
    <w:name w:val="目录 81"/>
    <w:basedOn w:val="11"/>
    <w:pPr>
      <w:spacing w:before="180"/>
      <w:ind w:left="2693" w:hanging="2693"/>
    </w:pPr>
    <w:rPr>
      <w:b/>
    </w:rPr>
  </w:style>
  <w:style w:type="paragraph" w:customStyle="1" w:styleId="11">
    <w:name w:val="目录 1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/>
    </w:rPr>
  </w:style>
  <w:style w:type="paragraph" w:customStyle="1" w:styleId="51">
    <w:name w:val="目录 51"/>
    <w:basedOn w:val="41"/>
    <w:uiPriority w:val="1"/>
    <w:qFormat/>
    <w:pPr>
      <w:ind w:left="1701" w:hanging="1701"/>
    </w:pPr>
  </w:style>
  <w:style w:type="paragraph" w:customStyle="1" w:styleId="41">
    <w:name w:val="目录 41"/>
    <w:basedOn w:val="31"/>
    <w:uiPriority w:val="39"/>
    <w:qFormat/>
    <w:pPr>
      <w:ind w:left="1418" w:hanging="1418"/>
    </w:pPr>
  </w:style>
  <w:style w:type="paragraph" w:customStyle="1" w:styleId="31">
    <w:name w:val="目录 31"/>
    <w:basedOn w:val="21"/>
    <w:uiPriority w:val="39"/>
    <w:qFormat/>
    <w:pPr>
      <w:ind w:left="1134" w:hanging="1134"/>
    </w:pPr>
  </w:style>
  <w:style w:type="paragraph" w:customStyle="1" w:styleId="21">
    <w:name w:val="目录 21"/>
    <w:basedOn w:val="11"/>
    <w:uiPriority w:val="39"/>
    <w:qFormat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uiPriority w:val="99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  <w:lang w:eastAsia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qFormat/>
    <w:rPr>
      <w:lang w:eastAsia="zh-CN"/>
    </w:rPr>
  </w:style>
  <w:style w:type="paragraph" w:customStyle="1" w:styleId="61">
    <w:name w:val="目录 61"/>
    <w:basedOn w:val="51"/>
    <w:next w:val="Normal"/>
    <w:uiPriority w:val="1"/>
    <w:qFormat/>
    <w:pPr>
      <w:ind w:left="1985" w:hanging="1985"/>
    </w:pPr>
  </w:style>
  <w:style w:type="paragraph" w:customStyle="1" w:styleId="71">
    <w:name w:val="目录 71"/>
    <w:basedOn w:val="61"/>
    <w:next w:val="Normal"/>
    <w:pPr>
      <w:ind w:left="2268" w:hanging="2268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eastAsia="zh-CN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/>
    </w:r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BalloonTextChar">
    <w:name w:val="Balloon Text Char"/>
    <w:link w:val="BalloonText"/>
    <w:rPr>
      <w:rFonts w:ascii="Segoe UI" w:hAnsi="Segoe UI" w:cs="Segoe UI"/>
      <w:sz w:val="18"/>
      <w:szCs w:val="18"/>
      <w:lang w:val="en-GB"/>
    </w:rPr>
  </w:style>
  <w:style w:type="character" w:customStyle="1" w:styleId="B1Char">
    <w:name w:val="B1 Char"/>
    <w:link w:val="B1"/>
    <w:rPr>
      <w:lang w:val="en-GB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/>
    </w:rPr>
  </w:style>
  <w:style w:type="character" w:customStyle="1" w:styleId="B1Char1">
    <w:name w:val="B1 Char1"/>
    <w:rPr>
      <w:rFonts w:eastAsia="Times New Roman"/>
    </w:rPr>
  </w:style>
  <w:style w:type="paragraph" w:styleId="ListParagraph">
    <w:name w:val="List Paragraph"/>
    <w:basedOn w:val="Normal"/>
    <w:link w:val="ListParagraphChar"/>
    <w:uiPriority w:val="99"/>
    <w:qFormat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TALCar">
    <w:name w:val="TAL Car"/>
    <w:qFormat/>
    <w:locked/>
    <w:rPr>
      <w:rFonts w:ascii="Arial" w:eastAsia="Times New Roman" w:hAnsi="Arial"/>
      <w:sz w:val="18"/>
      <w:lang w:val="en-GB" w:eastAsia="en-GB"/>
    </w:rPr>
  </w:style>
  <w:style w:type="character" w:customStyle="1" w:styleId="CommentTextChar">
    <w:name w:val="Comment Text Char"/>
    <w:link w:val="CommentText"/>
    <w:uiPriority w:val="99"/>
    <w:rPr>
      <w:lang w:val="en-GB"/>
    </w:rPr>
  </w:style>
  <w:style w:type="character" w:customStyle="1" w:styleId="CommentSubjectChar">
    <w:name w:val="Comment Subject Char"/>
    <w:link w:val="CommentSubject"/>
    <w:rPr>
      <w:b/>
      <w:bCs/>
      <w:lang w:val="en-GB"/>
    </w:rPr>
  </w:style>
  <w:style w:type="character" w:customStyle="1" w:styleId="ListParagraphChar">
    <w:name w:val="List Paragraph Char"/>
    <w:link w:val="ListParagraph"/>
    <w:uiPriority w:val="34"/>
    <w:rPr>
      <w:rFonts w:ascii="Calibri" w:eastAsia="Calibri" w:hAnsi="Calibri"/>
      <w:sz w:val="22"/>
      <w:szCs w:val="22"/>
      <w:lang w:val="en-US" w:eastAsia="en-US"/>
    </w:rPr>
  </w:style>
  <w:style w:type="paragraph" w:customStyle="1" w:styleId="1">
    <w:name w:val="修订1"/>
    <w:hidden/>
    <w:uiPriority w:val="99"/>
    <w:semiHidden/>
    <w:rPr>
      <w:lang w:val="en-GB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zh-CN"/>
    </w:rPr>
  </w:style>
  <w:style w:type="paragraph" w:customStyle="1" w:styleId="RecCCITT">
    <w:name w:val="Rec_CCITT_#"/>
    <w:basedOn w:val="Normal"/>
    <w:pPr>
      <w:keepNext/>
      <w:keepLines/>
    </w:pPr>
    <w:rPr>
      <w:rFonts w:eastAsia="SimSun"/>
      <w:b/>
    </w:rPr>
  </w:style>
  <w:style w:type="character" w:customStyle="1" w:styleId="Heading2Char">
    <w:name w:val="Heading 2 Char"/>
    <w:link w:val="Heading2"/>
    <w:uiPriority w:val="1"/>
    <w:rPr>
      <w:rFonts w:ascii="Arial" w:hAnsi="Arial"/>
      <w:sz w:val="32"/>
      <w:lang w:val="en-GB" w:eastAsia="en-US"/>
    </w:rPr>
  </w:style>
  <w:style w:type="table" w:customStyle="1" w:styleId="TableNormal11">
    <w:name w:val="Table Normal11"/>
    <w:uiPriority w:val="2"/>
    <w:semiHidden/>
    <w:unhideWhenUsed/>
    <w:qFormat/>
    <w:pPr>
      <w:widowControl w:val="0"/>
    </w:pPr>
    <w:rPr>
      <w:rFonts w:ascii="Calibri" w:eastAsia="SimSun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pPr>
      <w:widowControl w:val="0"/>
      <w:spacing w:after="0"/>
    </w:pPr>
    <w:rPr>
      <w:rFonts w:ascii="Calibri" w:eastAsia="SimSun" w:hAnsi="Calibri"/>
      <w:sz w:val="22"/>
      <w:szCs w:val="22"/>
      <w:lang w:val="en-US"/>
    </w:rPr>
  </w:style>
  <w:style w:type="character" w:customStyle="1" w:styleId="fontstyle01">
    <w:name w:val="fontstyle01"/>
    <w:rPr>
      <w:rFonts w:ascii="ArialMT" w:hAnsi="ArialMT" w:hint="default"/>
      <w:color w:val="000000"/>
      <w:sz w:val="20"/>
      <w:szCs w:val="20"/>
    </w:rPr>
  </w:style>
  <w:style w:type="character" w:customStyle="1" w:styleId="B2Char">
    <w:name w:val="B2 Char"/>
    <w:link w:val="B2"/>
    <w:qFormat/>
    <w:rPr>
      <w:lang w:val="en-GB" w:eastAsia="en-US"/>
    </w:rPr>
  </w:style>
  <w:style w:type="character" w:customStyle="1" w:styleId="EQChar">
    <w:name w:val="EQ Char"/>
    <w:link w:val="EQ"/>
    <w:rPr>
      <w:lang w:val="en-GB" w:eastAsia="en-US"/>
    </w:rPr>
  </w:style>
  <w:style w:type="table" w:customStyle="1" w:styleId="TableNormal1">
    <w:name w:val="Table Normal1"/>
    <w:uiPriority w:val="2"/>
    <w:semiHidden/>
    <w:unhideWhenUsed/>
    <w:qFormat/>
    <w:pPr>
      <w:widowControl w:val="0"/>
    </w:pPr>
    <w:rPr>
      <w:rFonts w:ascii="Calibri" w:eastAsia="SimSun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CaptionChar">
    <w:name w:val="Caption Char"/>
    <w:link w:val="Caption"/>
    <w:rPr>
      <w:b/>
      <w:lang w:val="en-GB" w:eastAsia="en-US"/>
    </w:rPr>
  </w:style>
  <w:style w:type="character" w:customStyle="1" w:styleId="Char1">
    <w:name w:val="批注文字 Char1"/>
    <w:semiHidden/>
    <w:rPr>
      <w:lang w:val="en-GB" w:eastAsia="en-US"/>
    </w:rPr>
  </w:style>
  <w:style w:type="character" w:customStyle="1" w:styleId="10">
    <w:name w:val="未处理的提及1"/>
    <w:uiPriority w:val="99"/>
    <w:semiHidden/>
    <w:unhideWhenUsed/>
    <w:rPr>
      <w:color w:val="808080"/>
      <w:shd w:val="clear" w:color="auto" w:fill="E6E6E6"/>
    </w:rPr>
  </w:style>
  <w:style w:type="paragraph" w:customStyle="1" w:styleId="a">
    <w:name w:val="参考文献"/>
    <w:basedOn w:val="Normal"/>
    <w:qFormat/>
    <w:pPr>
      <w:keepLines/>
      <w:numPr>
        <w:numId w:val="1"/>
      </w:numPr>
      <w:spacing w:after="0"/>
    </w:pPr>
    <w:rPr>
      <w:rFonts w:eastAsia="MS Mincho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TACCar">
    <w:name w:val="TAC Car"/>
    <w:rPr>
      <w:rFonts w:ascii="Arial" w:eastAsia="Times New Roman" w:hAnsi="Arial"/>
      <w:sz w:val="18"/>
      <w:lang w:eastAsia="en-US"/>
    </w:rPr>
  </w:style>
  <w:style w:type="character" w:customStyle="1" w:styleId="B3Char">
    <w:name w:val="B3 Char"/>
    <w:link w:val="B3"/>
    <w:rPr>
      <w:lang w:val="en-GB" w:eastAsia="en-US"/>
    </w:rPr>
  </w:style>
  <w:style w:type="table" w:customStyle="1" w:styleId="TableNormal2">
    <w:name w:val="Table Normal2"/>
    <w:uiPriority w:val="2"/>
    <w:semiHidden/>
    <w:unhideWhenUsed/>
    <w:qFormat/>
    <w:pPr>
      <w:widowControl w:val="0"/>
    </w:pPr>
    <w:rPr>
      <w:rFonts w:ascii="Calibri" w:eastAsia="SimSun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paragraph">
    <w:name w:val="paragraph"/>
    <w:basedOn w:val="Normal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normaltextrun">
    <w:name w:val="normaltextrun"/>
  </w:style>
  <w:style w:type="character" w:customStyle="1" w:styleId="eop">
    <w:name w:val="eop"/>
  </w:style>
  <w:style w:type="character" w:customStyle="1" w:styleId="spellingerror">
    <w:name w:val="spellingerror"/>
  </w:style>
  <w:style w:type="paragraph" w:customStyle="1" w:styleId="Separation">
    <w:name w:val="Separation"/>
    <w:basedOn w:val="Heading1"/>
    <w:next w:val="Normal"/>
    <w:pPr>
      <w:pBdr>
        <w:top w:val="none" w:sz="0" w:space="0" w:color="auto"/>
      </w:pBdr>
    </w:pPr>
    <w:rPr>
      <w:rFonts w:eastAsia="Times New Roman"/>
      <w:b/>
      <w:color w:val="0000FF"/>
    </w:rPr>
  </w:style>
  <w:style w:type="character" w:customStyle="1" w:styleId="EndnoteTextChar">
    <w:name w:val="Endnote Text Char"/>
    <w:link w:val="EndnoteText"/>
    <w:rPr>
      <w:rFonts w:eastAsia="SimSun"/>
      <w:lang w:val="en-GB" w:eastAsia="en-US"/>
    </w:rPr>
  </w:style>
  <w:style w:type="character" w:customStyle="1" w:styleId="2">
    <w:name w:val="标题 2 字符"/>
    <w:uiPriority w:val="1"/>
    <w:rPr>
      <w:rFonts w:ascii="Arial" w:hAnsi="Arial"/>
      <w:sz w:val="32"/>
      <w:lang w:val="en-GB" w:eastAsia="en-US"/>
    </w:rPr>
  </w:style>
  <w:style w:type="character" w:customStyle="1" w:styleId="a0">
    <w:name w:val="批注框文本 字符"/>
    <w:rPr>
      <w:sz w:val="18"/>
      <w:szCs w:val="18"/>
      <w:lang w:val="en-GB" w:eastAsia="en-US"/>
    </w:rPr>
  </w:style>
  <w:style w:type="character" w:customStyle="1" w:styleId="a1">
    <w:name w:val="题注 字符"/>
    <w:rPr>
      <w:b/>
      <w:lang w:val="en-GB" w:eastAsia="en-US"/>
    </w:rPr>
  </w:style>
  <w:style w:type="character" w:customStyle="1" w:styleId="a2">
    <w:name w:val="批注文字 字符"/>
    <w:uiPriority w:val="99"/>
    <w:rPr>
      <w:lang w:val="en-GB" w:eastAsia="en-US"/>
    </w:rPr>
  </w:style>
  <w:style w:type="character" w:customStyle="1" w:styleId="a3">
    <w:name w:val="批注主题 字符"/>
    <w:rPr>
      <w:rFonts w:eastAsia="Malgun Gothic"/>
      <w:b/>
      <w:bCs/>
      <w:lang w:val="en-GB" w:eastAsia="en-US"/>
    </w:rPr>
  </w:style>
  <w:style w:type="character" w:customStyle="1" w:styleId="20">
    <w:name w:val="未处理的提及2"/>
    <w:uiPriority w:val="99"/>
    <w:semiHidden/>
    <w:unhideWhenUsed/>
    <w:rPr>
      <w:color w:val="808080"/>
      <w:shd w:val="clear" w:color="auto" w:fill="E6E6E6"/>
    </w:rPr>
  </w:style>
  <w:style w:type="character" w:customStyle="1" w:styleId="a4">
    <w:name w:val="列表段落 字符"/>
    <w:uiPriority w:val="34"/>
    <w:qFormat/>
    <w:rPr>
      <w:rFonts w:ascii="Calibri" w:eastAsia="Calibri" w:hAnsi="Calibri"/>
      <w:sz w:val="22"/>
      <w:szCs w:val="22"/>
      <w:lang w:eastAsia="en-US"/>
    </w:rPr>
  </w:style>
  <w:style w:type="table" w:customStyle="1" w:styleId="TableNormal3">
    <w:name w:val="Table Normal3"/>
    <w:uiPriority w:val="2"/>
    <w:semiHidden/>
    <w:unhideWhenUsed/>
    <w:qFormat/>
    <w:pPr>
      <w:widowControl w:val="0"/>
    </w:pPr>
    <w:rPr>
      <w:rFonts w:ascii="Calibri" w:eastAsia="SimSun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5">
    <w:name w:val="尾注文本 字符"/>
    <w:rPr>
      <w:lang w:val="en-GB" w:eastAsia="en-US"/>
    </w:rPr>
  </w:style>
  <w:style w:type="character" w:customStyle="1" w:styleId="NOChar">
    <w:name w:val="NO Char"/>
    <w:link w:val="NO"/>
    <w:qFormat/>
    <w:rPr>
      <w:lang w:val="en-GB" w:eastAsia="en-US"/>
    </w:rPr>
  </w:style>
  <w:style w:type="character" w:customStyle="1" w:styleId="EditorsNoteChar">
    <w:name w:val="Editor's Note Char"/>
    <w:link w:val="EditorsNote"/>
    <w:rPr>
      <w:color w:val="FF0000"/>
      <w:lang w:val="en-GB" w:eastAsia="en-US"/>
    </w:rPr>
  </w:style>
  <w:style w:type="character" w:customStyle="1" w:styleId="apple-converted-space">
    <w:name w:val="apple-converted-space"/>
  </w:style>
  <w:style w:type="character" w:customStyle="1" w:styleId="fontstyle21">
    <w:name w:val="fontstyle21"/>
    <w:rPr>
      <w:rFonts w:ascii="TimesNewRomanPSMT" w:hAnsi="TimesNewRomanPSMT" w:hint="default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pPr>
      <w:spacing w:after="120"/>
      <w:jc w:val="both"/>
    </w:pPr>
    <w:rPr>
      <w:rFonts w:eastAsia="MS Mincho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paragraph" w:customStyle="1" w:styleId="00Text">
    <w:name w:val="00_Text"/>
    <w:basedOn w:val="Normal"/>
    <w:link w:val="00TextChar"/>
    <w:qFormat/>
    <w:pPr>
      <w:spacing w:before="120" w:after="120" w:line="264" w:lineRule="auto"/>
      <w:jc w:val="both"/>
    </w:pPr>
    <w:rPr>
      <w:rFonts w:eastAsia="SimSun"/>
      <w:szCs w:val="24"/>
      <w:lang w:val="en-US" w:eastAsia="zh-CN"/>
    </w:rPr>
  </w:style>
  <w:style w:type="character" w:customStyle="1" w:styleId="00TextChar">
    <w:name w:val="00_Text Char"/>
    <w:basedOn w:val="DefaultParagraphFont"/>
    <w:link w:val="00Text"/>
    <w:rPr>
      <w:rFonts w:eastAsia="SimSun"/>
      <w:szCs w:val="24"/>
    </w:rPr>
  </w:style>
  <w:style w:type="character" w:customStyle="1" w:styleId="HeaderChar">
    <w:name w:val="Header Char"/>
    <w:basedOn w:val="DefaultParagraphFont"/>
    <w:link w:val="Header"/>
    <w:rPr>
      <w:rFonts w:ascii="Arial" w:hAnsi="Arial"/>
      <w:b/>
      <w:sz w:val="18"/>
      <w:lang w:val="en-GB" w:eastAsia="en-US"/>
    </w:rPr>
  </w:style>
  <w:style w:type="paragraph" w:customStyle="1" w:styleId="Reference">
    <w:name w:val="Reference"/>
    <w:basedOn w:val="Normal"/>
    <w:qFormat/>
    <w:pPr>
      <w:numPr>
        <w:numId w:val="2"/>
      </w:numPr>
      <w:overflowPunct w:val="0"/>
      <w:autoSpaceDE w:val="0"/>
      <w:autoSpaceDN w:val="0"/>
      <w:adjustRightInd w:val="0"/>
      <w:spacing w:line="259" w:lineRule="auto"/>
      <w:jc w:val="both"/>
    </w:pPr>
    <w:rPr>
      <w:rFonts w:ascii="Arial" w:eastAsia="Times New Roman" w:hAnsi="Arial"/>
      <w:lang w:eastAsia="ja-JP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en-US" w:eastAsia="zh-CN"/>
    </w:rPr>
  </w:style>
  <w:style w:type="paragraph" w:customStyle="1" w:styleId="Review-comment">
    <w:name w:val="Review-comment"/>
    <w:basedOn w:val="Normal"/>
    <w:qFormat/>
    <w:pPr>
      <w:tabs>
        <w:tab w:val="left" w:pos="1622"/>
      </w:tabs>
      <w:spacing w:after="0"/>
      <w:ind w:left="1622" w:hanging="363"/>
    </w:pPr>
    <w:rPr>
      <w:rFonts w:ascii="Calibri" w:eastAsiaTheme="minorHAnsi" w:hAnsi="Calibri" w:cs="Calibri"/>
      <w:color w:val="C00000"/>
      <w:sz w:val="18"/>
      <w:szCs w:val="22"/>
      <w:lang w:val="en-US"/>
    </w:rPr>
  </w:style>
  <w:style w:type="character" w:customStyle="1" w:styleId="BodyTextChar">
    <w:name w:val="Body Text Char"/>
    <w:basedOn w:val="DefaultParagraphFont"/>
    <w:link w:val="BodyText"/>
    <w:rPr>
      <w:lang w:val="en-GB" w:eastAsia="en-US"/>
    </w:rPr>
  </w:style>
  <w:style w:type="character" w:customStyle="1" w:styleId="Heading1Char">
    <w:name w:val="Heading 1 Char"/>
    <w:basedOn w:val="DefaultParagraphFont"/>
    <w:link w:val="Heading1"/>
    <w:uiPriority w:val="1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basedOn w:val="DefaultParagraphFont"/>
    <w:link w:val="Heading4"/>
    <w:rPr>
      <w:rFonts w:ascii="Arial" w:hAnsi="Arial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1"/>
    <w:rPr>
      <w:rFonts w:ascii="Arial" w:hAnsi="Arial"/>
      <w:sz w:val="24"/>
      <w:lang w:val="en-GB" w:eastAsia="en-US"/>
    </w:rPr>
  </w:style>
  <w:style w:type="paragraph" w:customStyle="1" w:styleId="Revision1">
    <w:name w:val="Revision1"/>
    <w:hidden/>
    <w:uiPriority w:val="99"/>
    <w:unhideWhenUsed/>
    <w:rPr>
      <w:lang w:val="en-GB"/>
    </w:rPr>
  </w:style>
  <w:style w:type="character" w:customStyle="1" w:styleId="B10">
    <w:name w:val="B1 (文字)"/>
    <w:qFormat/>
    <w:rPr>
      <w:lang w:eastAsia="en-US"/>
    </w:rPr>
  </w:style>
  <w:style w:type="paragraph" w:customStyle="1" w:styleId="Revision2">
    <w:name w:val="Revision2"/>
    <w:hidden/>
    <w:uiPriority w:val="99"/>
    <w:unhideWhenUsed/>
    <w:rPr>
      <w:lang w:val="en-GB"/>
    </w:rPr>
  </w:style>
  <w:style w:type="paragraph" w:styleId="Revision">
    <w:name w:val="Revision"/>
    <w:hidden/>
    <w:uiPriority w:val="99"/>
    <w:unhideWhenUsed/>
    <w:rsid w:val="008A00FC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Version="6" StyleName="APA" SelectedStyle="\APASixthEditionOfficeOnline.xsl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FDE79CD8-0680-4129-880F-C077FE614C3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355613D-CC50-4E35-81E5-2E0B0437D6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022D0E1-540C-486D-AF67-8C6AAB14BAFF}">
  <ds:schemaRefs/>
</ds:datastoreItem>
</file>

<file path=customXml/itemProps4.xml><?xml version="1.0" encoding="utf-8"?>
<ds:datastoreItem xmlns:ds="http://schemas.openxmlformats.org/officeDocument/2006/customXml" ds:itemID="{F3E5C2B5-992B-4CAA-AF56-C8F815142DE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1429</TotalTime>
  <Pages>2</Pages>
  <Words>564</Words>
  <Characters>3216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Zhongda Du</dc:creator>
  <cp:lastModifiedBy>Deep [E///]</cp:lastModifiedBy>
  <cp:revision>40</cp:revision>
  <dcterms:created xsi:type="dcterms:W3CDTF">2025-05-23T11:30:00Z</dcterms:created>
  <dcterms:modified xsi:type="dcterms:W3CDTF">2025-08-15T12:41:00Z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53882e55-e629-4e52-b2df-93a727e1cfbf</vt:lpwstr>
  </property>
  <property fmtid="{D5CDD505-2E9C-101B-9397-08002B2CF9AE}" pid="3" name="CTP_TimeStamp">
    <vt:lpwstr>2018-05-14 20:48:37Z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KSOProductBuildVer">
    <vt:lpwstr>1033-6.11.0.8608</vt:lpwstr>
  </property>
  <property fmtid="{D5CDD505-2E9C-101B-9397-08002B2CF9AE}" pid="9" name="ICV">
    <vt:lpwstr>D73EE11FD3CDB7D56AB267683E4503EE_43</vt:lpwstr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1744195987</vt:lpwstr>
  </property>
  <property fmtid="{D5CDD505-2E9C-101B-9397-08002B2CF9AE}" pid="14" name="ContentTypeId">
    <vt:lpwstr>0x010100F3E9551B3FDDA24EBF0A209BAAD637CA</vt:lpwstr>
  </property>
  <property fmtid="{D5CDD505-2E9C-101B-9397-08002B2CF9AE}" pid="15" name="MediaServiceImageTags">
    <vt:lpwstr/>
  </property>
</Properties>
</file>